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6FC4C1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3A45B9">
        <w:rPr>
          <w:rFonts w:ascii="Arial" w:eastAsia="MS Mincho" w:hAnsi="Arial" w:cs="Arial"/>
          <w:b/>
          <w:sz w:val="24"/>
          <w:szCs w:val="24"/>
        </w:rPr>
        <w:t>4</w:t>
      </w:r>
      <w:r w:rsidR="00007733">
        <w:rPr>
          <w:rFonts w:ascii="Arial" w:eastAsia="MS Mincho" w:hAnsi="Arial" w:cs="Arial"/>
          <w:b/>
          <w:sz w:val="24"/>
          <w:szCs w:val="24"/>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3433B" w:rsidRPr="0023433B">
        <w:t xml:space="preserve"> </w:t>
      </w:r>
      <w:r w:rsidR="0023433B" w:rsidRPr="0023433B">
        <w:rPr>
          <w:rFonts w:ascii="Arial" w:eastAsiaTheme="minorEastAsia" w:hAnsi="Arial" w:cs="Arial"/>
          <w:b/>
          <w:sz w:val="24"/>
          <w:szCs w:val="24"/>
          <w:lang w:eastAsia="zh-CN"/>
        </w:rPr>
        <w:t>2216591</w:t>
      </w:r>
      <w:bookmarkStart w:id="1" w:name="_GoBack"/>
      <w:bookmarkEnd w:id="1"/>
    </w:p>
    <w:bookmarkEnd w:id="0"/>
    <w:p w14:paraId="55203D1C" w14:textId="469A15CB"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07733">
        <w:rPr>
          <w:rFonts w:ascii="Arial" w:eastAsia="MS Mincho" w:hAnsi="Arial" w:cs="Arial"/>
          <w:b/>
          <w:sz w:val="24"/>
          <w:szCs w:val="24"/>
        </w:rPr>
        <w:t>October</w:t>
      </w:r>
      <w:r>
        <w:rPr>
          <w:rFonts w:ascii="Arial" w:eastAsia="MS Mincho" w:hAnsi="Arial" w:cs="Arial"/>
          <w:b/>
          <w:sz w:val="24"/>
          <w:szCs w:val="24"/>
        </w:rPr>
        <w:t xml:space="preserve"> </w:t>
      </w:r>
      <w:r w:rsidR="00007733">
        <w:rPr>
          <w:rFonts w:ascii="Arial" w:eastAsia="MS Mincho" w:hAnsi="Arial" w:cs="Arial"/>
          <w:b/>
          <w:sz w:val="24"/>
          <w:szCs w:val="24"/>
        </w:rPr>
        <w:t>10</w:t>
      </w:r>
      <w:r>
        <w:rPr>
          <w:rFonts w:ascii="Arial" w:eastAsia="MS Mincho" w:hAnsi="Arial" w:cs="Arial"/>
          <w:b/>
          <w:sz w:val="24"/>
          <w:szCs w:val="24"/>
        </w:rPr>
        <w:t xml:space="preserve"> </w:t>
      </w:r>
      <w:r w:rsidR="00734E64">
        <w:rPr>
          <w:rFonts w:ascii="Arial" w:eastAsia="MS Mincho" w:hAnsi="Arial" w:cs="Arial"/>
          <w:b/>
          <w:sz w:val="24"/>
          <w:szCs w:val="24"/>
        </w:rPr>
        <w:t>-</w:t>
      </w:r>
      <w:r>
        <w:rPr>
          <w:rFonts w:ascii="Arial" w:eastAsia="MS Mincho" w:hAnsi="Arial" w:cs="Arial"/>
          <w:b/>
          <w:sz w:val="24"/>
          <w:szCs w:val="24"/>
        </w:rPr>
        <w:t xml:space="preserve"> </w:t>
      </w:r>
      <w:r w:rsidR="005E28DC">
        <w:rPr>
          <w:rFonts w:ascii="Arial" w:eastAsia="MS Mincho" w:hAnsi="Arial" w:cs="Arial"/>
          <w:b/>
          <w:sz w:val="24"/>
          <w:szCs w:val="24"/>
        </w:rPr>
        <w:t>19</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A45B9">
        <w:rPr>
          <w:rFonts w:ascii="Arial" w:eastAsiaTheme="minorEastAsia" w:hAnsi="Arial" w:cs="Arial" w:hint="eastAsia"/>
          <w:b/>
          <w:sz w:val="24"/>
          <w:szCs w:val="24"/>
          <w:lang w:eastAsia="zh-CN"/>
        </w:rPr>
        <w:t>2</w:t>
      </w:r>
      <w:r w:rsidR="003A45B9">
        <w:rPr>
          <w:rFonts w:ascii="Arial" w:eastAsiaTheme="minorEastAsia" w:hAnsi="Arial" w:cs="Arial"/>
          <w:b/>
          <w:sz w:val="24"/>
          <w:szCs w:val="24"/>
          <w:lang w:eastAsia="zh-CN"/>
        </w:rPr>
        <w:t>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5C075FF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TR </w:t>
      </w:r>
      <w:r w:rsidR="00007733">
        <w:rPr>
          <w:rFonts w:ascii="Arial" w:eastAsia="MS Mincho" w:hAnsi="Arial" w:cs="Arial"/>
          <w:color w:val="000000"/>
          <w:sz w:val="22"/>
          <w:lang w:eastAsia="ja-JP"/>
        </w:rPr>
        <w:t>3</w:t>
      </w:r>
      <w:r w:rsidR="00BA4FCF">
        <w:rPr>
          <w:rFonts w:ascii="Arial" w:eastAsia="MS Mincho" w:hAnsi="Arial" w:cs="Arial"/>
          <w:color w:val="000000"/>
          <w:sz w:val="22"/>
          <w:lang w:eastAsia="ja-JP"/>
        </w:rPr>
        <w:t>7</w:t>
      </w:r>
      <w:r w:rsidR="00B95DBE">
        <w:rPr>
          <w:rFonts w:ascii="Arial" w:eastAsia="MS Mincho" w:hAnsi="Arial" w:cs="Arial"/>
          <w:color w:val="000000"/>
          <w:sz w:val="22"/>
          <w:lang w:eastAsia="ja-JP"/>
        </w:rPr>
        <w:t>.71</w:t>
      </w:r>
      <w:r w:rsidR="00BA4FCF">
        <w:rPr>
          <w:rFonts w:ascii="Arial" w:eastAsia="MS Mincho" w:hAnsi="Arial" w:cs="Arial"/>
          <w:color w:val="000000"/>
          <w:sz w:val="22"/>
          <w:lang w:eastAsia="ja-JP"/>
        </w:rPr>
        <w:t>8</w:t>
      </w:r>
      <w:r w:rsidR="00B95DBE">
        <w:rPr>
          <w:rFonts w:ascii="Arial" w:eastAsia="MS Mincho" w:hAnsi="Arial" w:cs="Arial"/>
          <w:color w:val="000000"/>
          <w:sz w:val="22"/>
          <w:lang w:eastAsia="ja-JP"/>
        </w:rPr>
        <w:t>-</w:t>
      </w:r>
      <w:r w:rsidR="00A86693">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1-11 DC_</w:t>
      </w:r>
      <w:r w:rsidR="00A86693" w:rsidRPr="00A86693">
        <w:rPr>
          <w:rFonts w:ascii="Arial" w:eastAsia="MS Mincho" w:hAnsi="Arial" w:cs="Arial"/>
          <w:color w:val="000000"/>
          <w:sz w:val="22"/>
          <w:lang w:eastAsia="ja-JP"/>
        </w:rPr>
        <w:t>7A-8A_n7A</w:t>
      </w:r>
    </w:p>
    <w:p w14:paraId="08CE26BB" w14:textId="6B3B027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214E">
        <w:rPr>
          <w:rFonts w:ascii="Arial" w:eastAsia="MS Mincho" w:hAnsi="Arial" w:cs="Arial"/>
          <w:color w:val="000000"/>
          <w:sz w:val="22"/>
          <w:lang w:val="pt-BR" w:eastAsia="ja-JP"/>
        </w:rPr>
        <w:t>5</w:t>
      </w:r>
      <w:r w:rsidR="00B242BC">
        <w:rPr>
          <w:rFonts w:ascii="Arial" w:eastAsia="MS Mincho" w:hAnsi="Arial" w:cs="Arial"/>
          <w:color w:val="000000"/>
          <w:sz w:val="22"/>
          <w:lang w:eastAsia="ja-JP"/>
        </w:rPr>
        <w:t>.</w:t>
      </w:r>
      <w:r w:rsidR="00A168C3">
        <w:rPr>
          <w:rFonts w:ascii="Arial" w:eastAsia="MS Mincho" w:hAnsi="Arial" w:cs="Arial"/>
          <w:color w:val="000000"/>
          <w:sz w:val="22"/>
          <w:lang w:eastAsia="ja-JP"/>
        </w:rPr>
        <w:t>4</w:t>
      </w:r>
      <w:r w:rsidR="006E214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655261C" w:rsidR="00915D73" w:rsidRDefault="008E1211" w:rsidP="008E1211">
      <w:pPr>
        <w:ind w:leftChars="50" w:left="100"/>
        <w:rPr>
          <w:rFonts w:eastAsia="MS Mincho"/>
        </w:rPr>
      </w:pPr>
      <w:r w:rsidRPr="00915D73">
        <w:rPr>
          <w:rFonts w:eastAsia="MS Mincho"/>
        </w:rPr>
        <w:t xml:space="preserve">This contribution is a text proposal for TR </w:t>
      </w:r>
      <w:r w:rsidR="00BA4FCF" w:rsidRPr="00BA4FCF">
        <w:rPr>
          <w:rFonts w:eastAsia="MS Mincho"/>
        </w:rPr>
        <w:t>37.718</w:t>
      </w:r>
      <w:r w:rsidRPr="00915D73">
        <w:rPr>
          <w:rFonts w:eastAsia="MS Mincho"/>
        </w:rPr>
        <w:t>-</w:t>
      </w:r>
      <w:r w:rsidR="00BB5A3E">
        <w:rPr>
          <w:rFonts w:eastAsia="MS Mincho"/>
        </w:rPr>
        <w:t>2</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BB5A3E" w:rsidRPr="00BB5A3E">
        <w:rPr>
          <w:rFonts w:eastAsiaTheme="minorEastAsia"/>
          <w:lang w:eastAsia="zh-CN"/>
        </w:rPr>
        <w:t>7A-8A_n7A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B47032" w14:textId="30AE83C3" w:rsidR="00D62119" w:rsidRDefault="00D62119" w:rsidP="00D62119">
      <w:pPr>
        <w:pStyle w:val="2"/>
        <w:rPr>
          <w:ins w:id="6" w:author="Huawei" w:date="2022-07-08T11:20:00Z"/>
        </w:rPr>
      </w:pPr>
      <w:ins w:id="7" w:author="Huawei" w:date="2022-07-08T11:20:00Z">
        <w:r w:rsidRPr="007168F8">
          <w:t>5.</w:t>
        </w:r>
        <w:r>
          <w:t>x</w:t>
        </w:r>
        <w:r w:rsidRPr="007168F8">
          <w:tab/>
        </w:r>
        <w:r>
          <w:t>DC_</w:t>
        </w:r>
      </w:ins>
      <w:ins w:id="8" w:author="Huawei" w:date="2022-09-18T15:53:00Z">
        <w:r w:rsidR="00AC2011">
          <w:t>7</w:t>
        </w:r>
      </w:ins>
      <w:ins w:id="9" w:author="Huawei" w:date="2022-07-08T11:20:00Z">
        <w:r>
          <w:t>-</w:t>
        </w:r>
      </w:ins>
      <w:ins w:id="10" w:author="Huawei" w:date="2022-09-18T15:53:00Z">
        <w:r w:rsidR="00AC2011">
          <w:t>8</w:t>
        </w:r>
      </w:ins>
      <w:ins w:id="11" w:author="Huawei" w:date="2022-07-08T11:20:00Z">
        <w:r>
          <w:t>_n</w:t>
        </w:r>
      </w:ins>
      <w:ins w:id="12" w:author="Huawei" w:date="2022-09-18T15:53:00Z">
        <w:r w:rsidR="00AC2011">
          <w:t>7</w:t>
        </w:r>
      </w:ins>
    </w:p>
    <w:p w14:paraId="7540FB1D" w14:textId="77777777" w:rsidR="00D62119" w:rsidRPr="00480E79" w:rsidRDefault="00D62119" w:rsidP="00D62119">
      <w:pPr>
        <w:pStyle w:val="3"/>
        <w:rPr>
          <w:ins w:id="13" w:author="Huawei" w:date="2022-07-08T11:20:00Z"/>
        </w:rPr>
      </w:pPr>
      <w:ins w:id="14" w:author="Huawei" w:date="2022-07-08T11:20:00Z">
        <w:r w:rsidRPr="000558E4">
          <w:rPr>
            <w:rFonts w:hint="eastAsia"/>
          </w:rPr>
          <w:t>5</w:t>
        </w:r>
        <w:r w:rsidRPr="000558E4">
          <w:t>.</w:t>
        </w:r>
        <w:r>
          <w:t>x</w:t>
        </w:r>
        <w:r w:rsidRPr="000558E4">
          <w:rPr>
            <w:rFonts w:hint="eastAsia"/>
          </w:rPr>
          <w:t>.</w:t>
        </w:r>
        <w:r>
          <w:t>1</w:t>
        </w:r>
        <w:r w:rsidRPr="000558E4">
          <w:tab/>
          <w:t>Configurations for DC</w:t>
        </w:r>
      </w:ins>
    </w:p>
    <w:p w14:paraId="0613FC3D" w14:textId="3D36AE8D" w:rsidR="00D62119" w:rsidRPr="00E062F1" w:rsidRDefault="00D62119" w:rsidP="00D62119">
      <w:pPr>
        <w:pStyle w:val="TH"/>
        <w:rPr>
          <w:ins w:id="15" w:author="Huawei" w:date="2022-07-08T11:22:00Z"/>
        </w:rPr>
      </w:pPr>
      <w:ins w:id="16" w:author="Huawei" w:date="2022-07-08T11:22:00Z">
        <w:r w:rsidRPr="00E062F1">
          <w:t>Table 5.</w:t>
        </w:r>
        <w:r>
          <w:t>x.1-1: Inter-band DC configurations</w:t>
        </w:r>
        <w:r w:rsidRPr="00E062F1">
          <w:t xml:space="preserve"> (</w:t>
        </w:r>
      </w:ins>
      <w:ins w:id="17" w:author="Huawei" w:date="2022-09-20T12:36:00Z">
        <w:r w:rsidR="00390F4C">
          <w:t>three</w:t>
        </w:r>
      </w:ins>
      <w:ins w:id="18" w:author="Huawei" w:date="2022-07-08T11:22: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D62119" w:rsidRPr="00E062F1" w14:paraId="1B6662EE" w14:textId="77777777" w:rsidTr="00912306">
        <w:trPr>
          <w:trHeight w:val="288"/>
          <w:tblHeader/>
          <w:jc w:val="center"/>
          <w:ins w:id="19"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47C05CAB" w14:textId="77777777" w:rsidR="00D62119" w:rsidRPr="00E062F1" w:rsidRDefault="00D62119" w:rsidP="00912306">
            <w:pPr>
              <w:pStyle w:val="TAH"/>
              <w:keepNext w:val="0"/>
              <w:rPr>
                <w:ins w:id="20" w:author="Huawei" w:date="2022-07-08T11:22:00Z"/>
                <w:lang w:eastAsia="fi-FI"/>
              </w:rPr>
            </w:pPr>
            <w:ins w:id="21" w:author="Huawei" w:date="2022-07-08T11:22:00Z">
              <w:r w:rsidRPr="00E062F1">
                <w:rPr>
                  <w:lang w:eastAsia="fi-FI"/>
                </w:rPr>
                <w:t>DC</w:t>
              </w:r>
            </w:ins>
          </w:p>
          <w:p w14:paraId="39AFE1EA" w14:textId="20CAC014" w:rsidR="00D62119" w:rsidRPr="00E062F1" w:rsidRDefault="00D45216" w:rsidP="00912306">
            <w:pPr>
              <w:pStyle w:val="TAH"/>
              <w:keepNext w:val="0"/>
              <w:rPr>
                <w:ins w:id="22" w:author="Huawei" w:date="2022-07-08T11:22:00Z"/>
                <w:lang w:eastAsia="fi-FI"/>
              </w:rPr>
            </w:pPr>
            <w:ins w:id="23" w:author="Huawei" w:date="2022-07-08T11:22:00Z">
              <w:r w:rsidRPr="00E062F1">
                <w:rPr>
                  <w:lang w:eastAsia="fi-FI"/>
                </w:rPr>
                <w:t>C</w:t>
              </w:r>
              <w:r w:rsidR="00D62119" w:rsidRPr="00E062F1">
                <w:rPr>
                  <w:lang w:eastAsia="fi-FI"/>
                </w:rPr>
                <w:t>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B7AA706" w14:textId="77777777" w:rsidR="00D62119" w:rsidRPr="00E062F1" w:rsidRDefault="00D62119" w:rsidP="00912306">
            <w:pPr>
              <w:pStyle w:val="TAH"/>
              <w:keepNext w:val="0"/>
              <w:rPr>
                <w:ins w:id="24" w:author="Huawei" w:date="2022-07-08T11:22:00Z"/>
                <w:lang w:eastAsia="fi-FI"/>
              </w:rPr>
            </w:pPr>
            <w:ins w:id="25" w:author="Huawei" w:date="2022-07-08T11:22:00Z">
              <w:r>
                <w:rPr>
                  <w:lang w:eastAsia="fi-FI"/>
                </w:rPr>
                <w:t xml:space="preserve">Uplink </w:t>
              </w:r>
              <w:r w:rsidRPr="00E062F1">
                <w:rPr>
                  <w:lang w:eastAsia="fi-FI"/>
                </w:rPr>
                <w:t>configuration</w:t>
              </w:r>
            </w:ins>
          </w:p>
        </w:tc>
      </w:tr>
      <w:tr w:rsidR="00D62119" w:rsidRPr="00E062F1" w14:paraId="6FB664CC" w14:textId="77777777" w:rsidTr="00912306">
        <w:trPr>
          <w:trHeight w:val="288"/>
          <w:jc w:val="center"/>
          <w:ins w:id="26"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tcPr>
          <w:p w14:paraId="41EDFE75" w14:textId="61435B2D" w:rsidR="00D62119" w:rsidRPr="00480E79" w:rsidRDefault="00AC2011" w:rsidP="00130476">
            <w:pPr>
              <w:pStyle w:val="TAC"/>
              <w:rPr>
                <w:ins w:id="27" w:author="Huawei" w:date="2022-07-08T11:22:00Z"/>
                <w:lang w:val="en-GB" w:eastAsia="fr-FR"/>
              </w:rPr>
            </w:pPr>
            <w:ins w:id="28" w:author="Huawei" w:date="2022-07-08T11:22:00Z">
              <w:r>
                <w:rPr>
                  <w:lang w:val="en-GB" w:eastAsia="fr-FR"/>
                </w:rPr>
                <w:t>DC_</w:t>
              </w:r>
            </w:ins>
            <w:ins w:id="29" w:author="Huawei" w:date="2022-07-11T19:53:00Z">
              <w:r w:rsidR="001F118C">
                <w:rPr>
                  <w:lang w:val="en-GB" w:eastAsia="fr-FR"/>
                </w:rPr>
                <w:t>7A</w:t>
              </w:r>
            </w:ins>
            <w:ins w:id="30" w:author="Huawei" w:date="2022-07-08T11:22:00Z">
              <w:r w:rsidR="00D62119">
                <w:rPr>
                  <w:lang w:val="en-GB" w:eastAsia="fr-FR"/>
                </w:rPr>
                <w:t>-8</w:t>
              </w:r>
              <w:r w:rsidR="00D62119" w:rsidRPr="00B242BC">
                <w:rPr>
                  <w:lang w:val="en-GB" w:eastAsia="fr-FR"/>
                </w:rPr>
                <w:t>A_n</w:t>
              </w:r>
            </w:ins>
            <w:ins w:id="31" w:author="Huawei" w:date="2022-09-18T15:53:00Z">
              <w:r>
                <w:rPr>
                  <w:lang w:val="en-GB" w:eastAsia="fr-FR"/>
                </w:rPr>
                <w:t>7</w:t>
              </w:r>
            </w:ins>
            <w:ins w:id="32" w:author="Huawei" w:date="2022-07-08T11:22:00Z">
              <w:r w:rsidR="00D62119" w:rsidRPr="00B242BC">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F1610CE" w14:textId="77777777" w:rsidR="00130476" w:rsidRPr="00130476" w:rsidRDefault="00130476" w:rsidP="00130476">
            <w:pPr>
              <w:pStyle w:val="TAC"/>
              <w:rPr>
                <w:ins w:id="33" w:author="Huawei" w:date="2022-09-20T12:36:00Z"/>
                <w:lang w:val="en-GB"/>
              </w:rPr>
            </w:pPr>
            <w:ins w:id="34" w:author="Huawei" w:date="2022-09-20T12:36:00Z">
              <w:r w:rsidRPr="00130476">
                <w:rPr>
                  <w:lang w:val="en-GB"/>
                </w:rPr>
                <w:t>DC_7A_n7A</w:t>
              </w:r>
            </w:ins>
          </w:p>
          <w:p w14:paraId="6247989B" w14:textId="3C8FAA3E" w:rsidR="00D45216" w:rsidRPr="00480E79" w:rsidRDefault="00130476" w:rsidP="00130476">
            <w:pPr>
              <w:pStyle w:val="TAC"/>
              <w:rPr>
                <w:ins w:id="35" w:author="Huawei" w:date="2022-07-08T11:22:00Z"/>
                <w:lang w:val="en-GB"/>
              </w:rPr>
            </w:pPr>
            <w:ins w:id="36" w:author="Huawei" w:date="2022-09-20T12:36:00Z">
              <w:r w:rsidRPr="00130476">
                <w:rPr>
                  <w:lang w:val="en-GB"/>
                </w:rPr>
                <w:t>DC_8A_n7A</w:t>
              </w:r>
            </w:ins>
          </w:p>
        </w:tc>
      </w:tr>
    </w:tbl>
    <w:p w14:paraId="0E7906A3" w14:textId="77777777" w:rsidR="00ED4EFC" w:rsidRDefault="00ED4EFC" w:rsidP="00ED4EFC">
      <w:pPr>
        <w:pStyle w:val="3"/>
        <w:rPr>
          <w:ins w:id="37" w:author="Huawei" w:date="2022-07-08T11:23:00Z"/>
          <w:rFonts w:cs="Arial"/>
          <w:szCs w:val="28"/>
        </w:rPr>
      </w:pPr>
      <w:ins w:id="38" w:author="Huawei" w:date="2022-07-08T11: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32D10956" w14:textId="410C27EC" w:rsidR="006E61D8" w:rsidRDefault="00ED4EFC" w:rsidP="00ED4EFC">
      <w:pPr>
        <w:overflowPunct w:val="0"/>
        <w:autoSpaceDE w:val="0"/>
        <w:autoSpaceDN w:val="0"/>
        <w:adjustRightInd w:val="0"/>
        <w:textAlignment w:val="baseline"/>
        <w:rPr>
          <w:ins w:id="39" w:author="Huawei" w:date="2022-09-20T14:45:00Z"/>
          <w:lang w:val="en-US" w:eastAsia="zh-CN"/>
        </w:rPr>
      </w:pPr>
      <w:ins w:id="40" w:author="Huawei" w:date="2022-07-08T11:23:00Z">
        <w:r w:rsidRPr="004E528E">
          <w:rPr>
            <w:lang w:val="en-US" w:eastAsia="zh-CN"/>
          </w:rPr>
          <w:t>For</w:t>
        </w:r>
        <w:r>
          <w:rPr>
            <w:lang w:val="en-US" w:eastAsia="zh-CN"/>
          </w:rPr>
          <w:t xml:space="preserve"> </w:t>
        </w:r>
      </w:ins>
      <w:ins w:id="41" w:author="Huawei" w:date="2022-09-20T14:37:00Z">
        <w:r w:rsidR="00C47AD4">
          <w:rPr>
            <w:lang w:val="en-US" w:eastAsia="zh-CN"/>
          </w:rPr>
          <w:t xml:space="preserve">UL configuration of DC_7A_n7A, only single UL is required. Thus </w:t>
        </w:r>
      </w:ins>
      <w:ins w:id="42" w:author="Huawei" w:date="2022-09-20T14:38:00Z">
        <w:r w:rsidR="00C47AD4">
          <w:rPr>
            <w:lang w:val="en-US" w:eastAsia="zh-CN"/>
          </w:rPr>
          <w:t>no IMD issue</w:t>
        </w:r>
      </w:ins>
      <w:ins w:id="43" w:author="Huawei" w:date="2022-09-20T14:51:00Z">
        <w:r w:rsidR="00E965B1">
          <w:rPr>
            <w:lang w:val="en-US" w:eastAsia="zh-CN"/>
          </w:rPr>
          <w:t xml:space="preserve"> needs to be </w:t>
        </w:r>
      </w:ins>
      <w:ins w:id="44" w:author="Huawei" w:date="2022-09-20T14:52:00Z">
        <w:r w:rsidR="00E965B1">
          <w:rPr>
            <w:lang w:val="en-US" w:eastAsia="zh-CN"/>
          </w:rPr>
          <w:t>evaluated</w:t>
        </w:r>
      </w:ins>
      <w:ins w:id="45" w:author="Huawei" w:date="2022-09-20T14:40:00Z">
        <w:r w:rsidR="00C47AD4">
          <w:rPr>
            <w:lang w:val="en-US" w:eastAsia="zh-CN"/>
          </w:rPr>
          <w:t xml:space="preserve">. </w:t>
        </w:r>
      </w:ins>
      <w:ins w:id="46" w:author="Huawei" w:date="2022-09-20T16:39:00Z">
        <w:r w:rsidR="00256391">
          <w:rPr>
            <w:lang w:val="en-US" w:eastAsia="zh-CN"/>
          </w:rPr>
          <w:t>Besides, there is no harmonic issue</w:t>
        </w:r>
      </w:ins>
      <w:ins w:id="47" w:author="Huawei" w:date="2022-09-20T16:40:00Z">
        <w:r w:rsidR="00BB7A86">
          <w:rPr>
            <w:lang w:val="en-US" w:eastAsia="zh-CN"/>
          </w:rPr>
          <w:t xml:space="preserve"> from DC_7A_n7A</w:t>
        </w:r>
        <w:r w:rsidR="00256391">
          <w:rPr>
            <w:lang w:val="en-US" w:eastAsia="zh-CN"/>
          </w:rPr>
          <w:t xml:space="preserve"> </w:t>
        </w:r>
        <w:r w:rsidR="00BB7A86">
          <w:rPr>
            <w:lang w:val="en-US" w:eastAsia="zh-CN"/>
          </w:rPr>
          <w:t>to</w:t>
        </w:r>
        <w:r w:rsidR="00256391">
          <w:rPr>
            <w:lang w:val="en-US" w:eastAsia="zh-CN"/>
          </w:rPr>
          <w:t xml:space="preserve"> Band 8 DL reception.</w:t>
        </w:r>
      </w:ins>
    </w:p>
    <w:p w14:paraId="37F66CE4" w14:textId="032E2421" w:rsidR="006E61D8" w:rsidRDefault="006E61D8" w:rsidP="006E61D8">
      <w:pPr>
        <w:overflowPunct w:val="0"/>
        <w:autoSpaceDE w:val="0"/>
        <w:autoSpaceDN w:val="0"/>
        <w:adjustRightInd w:val="0"/>
        <w:textAlignment w:val="baseline"/>
        <w:rPr>
          <w:ins w:id="48" w:author="Huawei" w:date="2022-09-20T14:45:00Z"/>
          <w:lang w:val="en-US" w:eastAsia="zh-CN"/>
        </w:rPr>
      </w:pPr>
      <w:ins w:id="49" w:author="Huawei" w:date="2022-09-20T14:45:00Z">
        <w:r w:rsidRPr="004E528E">
          <w:rPr>
            <w:lang w:val="en-US" w:eastAsia="zh-CN"/>
          </w:rPr>
          <w:t>For</w:t>
        </w:r>
        <w:r>
          <w:rPr>
            <w:lang w:val="en-US" w:eastAsia="zh-CN"/>
          </w:rPr>
          <w:t xml:space="preserve"> UE coexistence study of Band </w:t>
        </w:r>
      </w:ins>
      <w:ins w:id="50" w:author="Huawei" w:date="2022-09-20T14:47:00Z">
        <w:r>
          <w:rPr>
            <w:lang w:val="en-US" w:eastAsia="zh-CN"/>
          </w:rPr>
          <w:t>8</w:t>
        </w:r>
      </w:ins>
      <w:ins w:id="51" w:author="Huawei" w:date="2022-09-20T14:45:00Z">
        <w:r w:rsidRPr="004E528E">
          <w:rPr>
            <w:lang w:val="en-US" w:eastAsia="zh-CN"/>
          </w:rPr>
          <w:t xml:space="preserve"> + Band n</w:t>
        </w:r>
        <w:r>
          <w:rPr>
            <w:lang w:val="en-US" w:eastAsia="zh-CN"/>
          </w:rPr>
          <w:t>7, 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were calculated and presented in Table </w:t>
        </w:r>
        <w:r>
          <w:rPr>
            <w:lang w:val="en-US" w:eastAsia="zh-CN"/>
          </w:rPr>
          <w:t>5.x.2</w:t>
        </w:r>
        <w:r w:rsidRPr="004E528E">
          <w:rPr>
            <w:lang w:val="en-US" w:eastAsia="zh-CN"/>
          </w:rPr>
          <w:t>-</w:t>
        </w:r>
      </w:ins>
      <w:ins w:id="52" w:author="Huawei" w:date="2022-09-20T14:47:00Z">
        <w:r>
          <w:rPr>
            <w:lang w:val="en-US" w:eastAsia="zh-CN"/>
          </w:rPr>
          <w:t>1</w:t>
        </w:r>
      </w:ins>
      <w:ins w:id="53" w:author="Huawei" w:date="2022-09-20T14:45:00Z">
        <w:r w:rsidRPr="004E528E">
          <w:rPr>
            <w:lang w:val="en-US" w:eastAsia="zh-CN"/>
          </w:rPr>
          <w:t>.</w:t>
        </w:r>
      </w:ins>
    </w:p>
    <w:p w14:paraId="185FFC3D" w14:textId="77777777" w:rsidR="006E61D8" w:rsidRDefault="006E61D8" w:rsidP="00ED4EFC">
      <w:pPr>
        <w:overflowPunct w:val="0"/>
        <w:autoSpaceDE w:val="0"/>
        <w:autoSpaceDN w:val="0"/>
        <w:adjustRightInd w:val="0"/>
        <w:textAlignment w:val="baseline"/>
        <w:rPr>
          <w:ins w:id="54" w:author="Huawei" w:date="2022-09-20T14:43:00Z"/>
          <w:lang w:val="en-US" w:eastAsia="zh-CN"/>
        </w:rPr>
      </w:pPr>
    </w:p>
    <w:p w14:paraId="65DC0B8C" w14:textId="77777777" w:rsidR="002C2FAD" w:rsidRPr="004E528E" w:rsidRDefault="002C2FAD" w:rsidP="002C2FAD">
      <w:pPr>
        <w:keepNext/>
        <w:keepLines/>
        <w:overflowPunct w:val="0"/>
        <w:autoSpaceDE w:val="0"/>
        <w:autoSpaceDN w:val="0"/>
        <w:adjustRightInd w:val="0"/>
        <w:spacing w:before="60"/>
        <w:jc w:val="center"/>
        <w:textAlignment w:val="baseline"/>
        <w:rPr>
          <w:ins w:id="55" w:author="Huawei" w:date="2022-07-08T17:31:00Z"/>
          <w:rFonts w:ascii="Arial" w:hAnsi="Arial"/>
          <w:b/>
        </w:rPr>
      </w:pPr>
      <w:ins w:id="56" w:author="Huawei" w:date="2022-07-08T17:3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2C2FAD" w:rsidRPr="004E528E" w14:paraId="7F49DC97" w14:textId="77777777" w:rsidTr="00912306">
        <w:trPr>
          <w:trHeight w:val="285"/>
          <w:ins w:id="57" w:author="Huawei" w:date="2022-07-08T17:31:00Z"/>
        </w:trPr>
        <w:tc>
          <w:tcPr>
            <w:tcW w:w="1519" w:type="pct"/>
            <w:tcBorders>
              <w:top w:val="single" w:sz="8" w:space="0" w:color="auto"/>
              <w:left w:val="single" w:sz="8" w:space="0" w:color="auto"/>
              <w:bottom w:val="single" w:sz="4" w:space="0" w:color="auto"/>
              <w:right w:val="single" w:sz="4" w:space="0" w:color="auto"/>
            </w:tcBorders>
            <w:vAlign w:val="center"/>
            <w:hideMark/>
          </w:tcPr>
          <w:p w14:paraId="45B3DF03" w14:textId="77777777" w:rsidR="002C2FAD" w:rsidRPr="004E528E" w:rsidRDefault="002C2FAD" w:rsidP="00912306">
            <w:pPr>
              <w:autoSpaceDN w:val="0"/>
              <w:spacing w:after="0"/>
              <w:jc w:val="center"/>
              <w:textAlignment w:val="baseline"/>
              <w:rPr>
                <w:ins w:id="58" w:author="Huawei" w:date="2022-07-08T17:31:00Z"/>
                <w:rFonts w:ascii="Arial" w:hAnsi="Arial" w:cs="Arial"/>
                <w:b/>
                <w:bCs/>
                <w:sz w:val="18"/>
                <w:szCs w:val="18"/>
                <w:lang w:val="en-US" w:eastAsia="zh-CN"/>
              </w:rPr>
            </w:pPr>
            <w:ins w:id="59" w:author="Huawei" w:date="2022-07-08T17:31: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207F582C" w14:textId="77777777" w:rsidR="002C2FAD" w:rsidRPr="004E528E" w:rsidRDefault="002C2FAD" w:rsidP="00912306">
            <w:pPr>
              <w:autoSpaceDN w:val="0"/>
              <w:spacing w:after="0"/>
              <w:jc w:val="center"/>
              <w:textAlignment w:val="baseline"/>
              <w:rPr>
                <w:ins w:id="60" w:author="Huawei" w:date="2022-07-08T17:31:00Z"/>
                <w:rFonts w:ascii="Arial" w:hAnsi="Arial" w:cs="Arial"/>
                <w:b/>
                <w:bCs/>
                <w:sz w:val="18"/>
                <w:szCs w:val="18"/>
                <w:lang w:val="en-US" w:eastAsia="zh-CN"/>
              </w:rPr>
            </w:pPr>
            <w:proofErr w:type="spellStart"/>
            <w:ins w:id="61" w:author="Huawei" w:date="2022-07-08T17:31: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506660E8" w14:textId="77777777" w:rsidR="002C2FAD" w:rsidRPr="004E528E" w:rsidRDefault="002C2FAD" w:rsidP="00912306">
            <w:pPr>
              <w:autoSpaceDN w:val="0"/>
              <w:spacing w:after="0"/>
              <w:jc w:val="center"/>
              <w:textAlignment w:val="baseline"/>
              <w:rPr>
                <w:ins w:id="62" w:author="Huawei" w:date="2022-07-08T17:31:00Z"/>
                <w:rFonts w:ascii="Arial" w:hAnsi="Arial" w:cs="Arial"/>
                <w:b/>
                <w:bCs/>
                <w:sz w:val="18"/>
                <w:szCs w:val="18"/>
                <w:lang w:val="en-US" w:eastAsia="zh-CN"/>
              </w:rPr>
            </w:pPr>
            <w:proofErr w:type="spellStart"/>
            <w:ins w:id="63" w:author="Huawei" w:date="2022-07-08T17:31: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02A084B8" w14:textId="77777777" w:rsidR="002C2FAD" w:rsidRPr="004E528E" w:rsidRDefault="002C2FAD" w:rsidP="00912306">
            <w:pPr>
              <w:autoSpaceDN w:val="0"/>
              <w:spacing w:after="0"/>
              <w:jc w:val="center"/>
              <w:textAlignment w:val="baseline"/>
              <w:rPr>
                <w:ins w:id="64" w:author="Huawei" w:date="2022-07-08T17:31:00Z"/>
                <w:rFonts w:ascii="Arial" w:hAnsi="Arial" w:cs="Arial"/>
                <w:b/>
                <w:bCs/>
                <w:sz w:val="18"/>
                <w:szCs w:val="18"/>
                <w:lang w:val="en-US" w:eastAsia="zh-CN"/>
              </w:rPr>
            </w:pPr>
            <w:proofErr w:type="spellStart"/>
            <w:ins w:id="65" w:author="Huawei" w:date="2022-07-08T17:31: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310318D" w14:textId="77777777" w:rsidR="002C2FAD" w:rsidRPr="004E528E" w:rsidRDefault="002C2FAD" w:rsidP="00912306">
            <w:pPr>
              <w:autoSpaceDN w:val="0"/>
              <w:spacing w:after="0"/>
              <w:jc w:val="center"/>
              <w:textAlignment w:val="baseline"/>
              <w:rPr>
                <w:ins w:id="66" w:author="Huawei" w:date="2022-07-08T17:31:00Z"/>
                <w:rFonts w:ascii="Arial" w:hAnsi="Arial" w:cs="Arial"/>
                <w:b/>
                <w:bCs/>
                <w:sz w:val="18"/>
                <w:szCs w:val="18"/>
                <w:lang w:val="en-US" w:eastAsia="zh-CN"/>
              </w:rPr>
            </w:pPr>
            <w:proofErr w:type="spellStart"/>
            <w:ins w:id="67" w:author="Huawei" w:date="2022-07-08T17:31:00Z">
              <w:r w:rsidRPr="004E528E">
                <w:rPr>
                  <w:rFonts w:ascii="Arial" w:hAnsi="Arial" w:cs="Arial"/>
                  <w:b/>
                  <w:bCs/>
                  <w:sz w:val="18"/>
                  <w:szCs w:val="18"/>
                  <w:lang w:val="en-US" w:eastAsia="zh-CN"/>
                </w:rPr>
                <w:t>fy_high</w:t>
              </w:r>
              <w:proofErr w:type="spellEnd"/>
            </w:ins>
          </w:p>
        </w:tc>
      </w:tr>
      <w:tr w:rsidR="006E61D8" w:rsidRPr="004E528E" w14:paraId="525D4FC6" w14:textId="77777777" w:rsidTr="00912306">
        <w:trPr>
          <w:trHeight w:val="720"/>
          <w:ins w:id="68" w:author="Huawei" w:date="2022-07-08T17:3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FA0930D" w14:textId="77777777" w:rsidR="006E61D8" w:rsidRPr="004E528E" w:rsidRDefault="006E61D8" w:rsidP="006E61D8">
            <w:pPr>
              <w:autoSpaceDN w:val="0"/>
              <w:spacing w:after="0"/>
              <w:textAlignment w:val="baseline"/>
              <w:rPr>
                <w:ins w:id="69" w:author="Huawei" w:date="2022-07-08T17:31:00Z"/>
                <w:rFonts w:ascii="Arial" w:hAnsi="Arial" w:cs="Arial"/>
                <w:sz w:val="18"/>
                <w:szCs w:val="18"/>
                <w:lang w:val="en-US" w:eastAsia="zh-CN"/>
              </w:rPr>
            </w:pPr>
            <w:ins w:id="70" w:author="Huawei" w:date="2022-07-08T17:31: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363FD9" w14:textId="58FF54EF" w:rsidR="006E61D8" w:rsidRPr="004E528E" w:rsidRDefault="006E61D8" w:rsidP="006E61D8">
            <w:pPr>
              <w:autoSpaceDN w:val="0"/>
              <w:spacing w:after="0"/>
              <w:jc w:val="center"/>
              <w:textAlignment w:val="baseline"/>
              <w:rPr>
                <w:ins w:id="71" w:author="Huawei" w:date="2022-07-08T17:31:00Z"/>
                <w:rFonts w:ascii="Arial" w:hAnsi="Arial" w:cs="Arial"/>
                <w:sz w:val="18"/>
                <w:szCs w:val="18"/>
                <w:lang w:val="en-US" w:eastAsia="zh-CN"/>
              </w:rPr>
            </w:pPr>
            <w:ins w:id="72" w:author="Huawei" w:date="2022-09-20T14:47:00Z">
              <w:r w:rsidRPr="006E61D8">
                <w:rPr>
                  <w:rFonts w:ascii="Arial" w:hAnsi="Arial" w:cs="Arial" w:hint="eastAsia"/>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623C57C6" w14:textId="44B208BA" w:rsidR="006E61D8" w:rsidRPr="004E528E" w:rsidRDefault="006E61D8" w:rsidP="006E61D8">
            <w:pPr>
              <w:autoSpaceDN w:val="0"/>
              <w:spacing w:after="0"/>
              <w:jc w:val="center"/>
              <w:textAlignment w:val="baseline"/>
              <w:rPr>
                <w:ins w:id="73" w:author="Huawei" w:date="2022-07-08T17:31:00Z"/>
                <w:rFonts w:ascii="Arial" w:hAnsi="Arial" w:cs="Arial"/>
                <w:sz w:val="18"/>
                <w:szCs w:val="18"/>
                <w:lang w:val="en-US" w:eastAsia="zh-CN"/>
              </w:rPr>
            </w:pPr>
            <w:ins w:id="74" w:author="Huawei" w:date="2022-09-20T14:47:00Z">
              <w:r w:rsidRPr="006E61D8">
                <w:rPr>
                  <w:rFonts w:ascii="Arial" w:hAnsi="Arial" w:cs="Arial" w:hint="eastAsia"/>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40002F01" w14:textId="5EC2CBA6" w:rsidR="006E61D8" w:rsidRPr="004E528E" w:rsidRDefault="006E61D8" w:rsidP="006E61D8">
            <w:pPr>
              <w:autoSpaceDN w:val="0"/>
              <w:spacing w:after="0"/>
              <w:jc w:val="center"/>
              <w:textAlignment w:val="baseline"/>
              <w:rPr>
                <w:ins w:id="75" w:author="Huawei" w:date="2022-07-08T17:31:00Z"/>
                <w:rFonts w:ascii="Arial" w:hAnsi="Arial" w:cs="Arial"/>
                <w:sz w:val="18"/>
                <w:szCs w:val="18"/>
                <w:lang w:val="en-US" w:eastAsia="zh-CN"/>
              </w:rPr>
            </w:pPr>
            <w:ins w:id="76" w:author="Huawei" w:date="2022-09-20T14:47:00Z">
              <w:r w:rsidRPr="006E61D8">
                <w:rPr>
                  <w:rFonts w:ascii="Arial" w:hAnsi="Arial" w:cs="Arial" w:hint="eastAsia"/>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62181EAA" w14:textId="3DC8CB64" w:rsidR="006E61D8" w:rsidRPr="004E528E" w:rsidRDefault="006E61D8" w:rsidP="006E61D8">
            <w:pPr>
              <w:autoSpaceDN w:val="0"/>
              <w:spacing w:after="0"/>
              <w:jc w:val="center"/>
              <w:textAlignment w:val="baseline"/>
              <w:rPr>
                <w:ins w:id="77" w:author="Huawei" w:date="2022-07-08T17:31:00Z"/>
                <w:rFonts w:ascii="Arial" w:hAnsi="Arial" w:cs="Arial"/>
                <w:sz w:val="18"/>
                <w:szCs w:val="18"/>
                <w:lang w:val="en-US" w:eastAsia="zh-CN"/>
              </w:rPr>
            </w:pPr>
            <w:ins w:id="78" w:author="Huawei" w:date="2022-09-20T14:47:00Z">
              <w:r w:rsidRPr="006E61D8">
                <w:rPr>
                  <w:rFonts w:ascii="Arial" w:hAnsi="Arial" w:cs="Arial" w:hint="eastAsia"/>
                  <w:sz w:val="18"/>
                  <w:szCs w:val="18"/>
                  <w:lang w:val="en-US" w:eastAsia="zh-CN"/>
                </w:rPr>
                <w:t>2570</w:t>
              </w:r>
            </w:ins>
          </w:p>
        </w:tc>
      </w:tr>
      <w:tr w:rsidR="002C2FAD" w:rsidRPr="004E528E" w14:paraId="1E3525E9" w14:textId="77777777" w:rsidTr="00912306">
        <w:trPr>
          <w:trHeight w:val="285"/>
          <w:ins w:id="7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0CA4DF9" w14:textId="77777777" w:rsidR="002C2FAD" w:rsidRPr="004E528E" w:rsidRDefault="002C2FAD" w:rsidP="00912306">
            <w:pPr>
              <w:autoSpaceDN w:val="0"/>
              <w:spacing w:after="0"/>
              <w:textAlignment w:val="baseline"/>
              <w:rPr>
                <w:ins w:id="80" w:author="Huawei" w:date="2022-07-08T17:31:00Z"/>
                <w:rFonts w:ascii="Arial" w:hAnsi="Arial" w:cs="Arial"/>
                <w:sz w:val="18"/>
                <w:szCs w:val="18"/>
                <w:lang w:val="en-US" w:eastAsia="zh-CN"/>
              </w:rPr>
            </w:pPr>
            <w:ins w:id="81"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C1E2AA3" w14:textId="77777777" w:rsidR="002C2FAD" w:rsidRPr="004E528E" w:rsidRDefault="002C2FAD" w:rsidP="00912306">
            <w:pPr>
              <w:autoSpaceDN w:val="0"/>
              <w:spacing w:after="0"/>
              <w:jc w:val="center"/>
              <w:textAlignment w:val="baseline"/>
              <w:rPr>
                <w:ins w:id="82" w:author="Huawei" w:date="2022-07-08T17:31:00Z"/>
                <w:rFonts w:ascii="Arial" w:hAnsi="Arial" w:cs="Arial"/>
                <w:sz w:val="18"/>
                <w:szCs w:val="18"/>
                <w:lang w:val="en-US" w:eastAsia="zh-CN"/>
              </w:rPr>
            </w:pPr>
            <w:ins w:id="83"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569F9C" w14:textId="77777777" w:rsidR="002C2FAD" w:rsidRPr="004E528E" w:rsidRDefault="002C2FAD" w:rsidP="00912306">
            <w:pPr>
              <w:autoSpaceDN w:val="0"/>
              <w:spacing w:after="0"/>
              <w:jc w:val="center"/>
              <w:textAlignment w:val="baseline"/>
              <w:rPr>
                <w:ins w:id="84" w:author="Huawei" w:date="2022-07-08T17:31:00Z"/>
                <w:rFonts w:ascii="Arial" w:hAnsi="Arial" w:cs="Arial"/>
                <w:sz w:val="18"/>
                <w:szCs w:val="18"/>
                <w:lang w:val="en-US" w:eastAsia="zh-CN"/>
              </w:rPr>
            </w:pPr>
            <w:ins w:id="85"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6235E8D4" w14:textId="77777777" w:rsidR="002C2FAD" w:rsidRPr="004E528E" w:rsidRDefault="002C2FAD" w:rsidP="00912306">
            <w:pPr>
              <w:autoSpaceDN w:val="0"/>
              <w:spacing w:after="0"/>
              <w:jc w:val="center"/>
              <w:textAlignment w:val="baseline"/>
              <w:rPr>
                <w:ins w:id="86" w:author="Huawei" w:date="2022-07-08T17:31:00Z"/>
                <w:rFonts w:ascii="Arial" w:hAnsi="Arial" w:cs="Arial"/>
                <w:sz w:val="18"/>
                <w:szCs w:val="18"/>
                <w:lang w:val="en-US" w:eastAsia="zh-CN"/>
              </w:rPr>
            </w:pPr>
            <w:ins w:id="87"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931FFF5" w14:textId="77777777" w:rsidR="002C2FAD" w:rsidRPr="004E528E" w:rsidRDefault="002C2FAD" w:rsidP="00912306">
            <w:pPr>
              <w:autoSpaceDN w:val="0"/>
              <w:spacing w:after="0"/>
              <w:jc w:val="center"/>
              <w:textAlignment w:val="baseline"/>
              <w:rPr>
                <w:ins w:id="88" w:author="Huawei" w:date="2022-07-08T17:31:00Z"/>
                <w:rFonts w:ascii="Arial" w:hAnsi="Arial" w:cs="Arial"/>
                <w:sz w:val="18"/>
                <w:szCs w:val="18"/>
                <w:lang w:val="en-US" w:eastAsia="zh-CN"/>
              </w:rPr>
            </w:pPr>
            <w:ins w:id="89"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6E61D8" w:rsidRPr="004E528E" w14:paraId="7E9B0B8D" w14:textId="77777777" w:rsidTr="00A37D63">
        <w:trPr>
          <w:trHeight w:val="825"/>
          <w:ins w:id="90" w:author="Huawei" w:date="2022-07-08T17:3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7FC0F31" w14:textId="77777777" w:rsidR="006E61D8" w:rsidRPr="004E528E" w:rsidRDefault="006E61D8" w:rsidP="006E61D8">
            <w:pPr>
              <w:autoSpaceDN w:val="0"/>
              <w:spacing w:after="0"/>
              <w:textAlignment w:val="baseline"/>
              <w:rPr>
                <w:ins w:id="91" w:author="Huawei" w:date="2022-07-08T17:31:00Z"/>
                <w:rFonts w:ascii="Arial" w:hAnsi="Arial" w:cs="Arial"/>
                <w:sz w:val="18"/>
                <w:szCs w:val="18"/>
                <w:lang w:val="en-US" w:eastAsia="zh-CN"/>
              </w:rPr>
            </w:pPr>
            <w:ins w:id="92"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1BDFC9CF" w14:textId="5A8E7028" w:rsidR="006E61D8" w:rsidRPr="002C2FAD" w:rsidRDefault="006E61D8" w:rsidP="006E61D8">
            <w:pPr>
              <w:autoSpaceDN w:val="0"/>
              <w:spacing w:after="0"/>
              <w:jc w:val="center"/>
              <w:textAlignment w:val="baseline"/>
              <w:rPr>
                <w:ins w:id="93" w:author="Huawei" w:date="2022-07-08T17:31:00Z"/>
                <w:rFonts w:ascii="Arial" w:hAnsi="Arial" w:cs="Arial"/>
                <w:sz w:val="18"/>
                <w:szCs w:val="18"/>
                <w:lang w:val="en-US" w:eastAsia="zh-CN"/>
              </w:rPr>
            </w:pPr>
            <w:ins w:id="94" w:author="Huawei" w:date="2022-09-20T14:48:00Z">
              <w:r w:rsidRPr="006E61D8">
                <w:rPr>
                  <w:rFonts w:ascii="Arial" w:hAnsi="Arial" w:cs="Arial" w:hint="eastAsia"/>
                  <w:sz w:val="18"/>
                  <w:szCs w:val="18"/>
                  <w:lang w:val="en-US" w:eastAsia="zh-CN"/>
                </w:rPr>
                <w:t>1760</w:t>
              </w:r>
            </w:ins>
          </w:p>
        </w:tc>
        <w:tc>
          <w:tcPr>
            <w:tcW w:w="864" w:type="pct"/>
            <w:tcBorders>
              <w:top w:val="nil"/>
              <w:left w:val="nil"/>
              <w:bottom w:val="single" w:sz="4" w:space="0" w:color="auto"/>
              <w:right w:val="single" w:sz="4" w:space="0" w:color="auto"/>
            </w:tcBorders>
            <w:shd w:val="clear" w:color="auto" w:fill="4BACC6"/>
            <w:vAlign w:val="center"/>
            <w:hideMark/>
          </w:tcPr>
          <w:p w14:paraId="734DB92D" w14:textId="721CC5EB" w:rsidR="006E61D8" w:rsidRPr="002C2FAD" w:rsidRDefault="006E61D8" w:rsidP="006E61D8">
            <w:pPr>
              <w:autoSpaceDN w:val="0"/>
              <w:spacing w:after="0"/>
              <w:jc w:val="center"/>
              <w:textAlignment w:val="baseline"/>
              <w:rPr>
                <w:ins w:id="95" w:author="Huawei" w:date="2022-07-08T17:31:00Z"/>
                <w:rFonts w:ascii="Arial" w:hAnsi="Arial" w:cs="Arial"/>
                <w:sz w:val="18"/>
                <w:szCs w:val="18"/>
                <w:lang w:val="en-US" w:eastAsia="zh-CN"/>
              </w:rPr>
            </w:pPr>
            <w:ins w:id="96" w:author="Huawei" w:date="2022-09-20T14:48:00Z">
              <w:r w:rsidRPr="006E61D8">
                <w:rPr>
                  <w:rFonts w:ascii="Arial" w:hAnsi="Arial" w:cs="Arial" w:hint="eastAsia"/>
                  <w:sz w:val="18"/>
                  <w:szCs w:val="18"/>
                  <w:lang w:val="en-US" w:eastAsia="zh-CN"/>
                </w:rPr>
                <w:t>1830</w:t>
              </w:r>
            </w:ins>
          </w:p>
        </w:tc>
        <w:tc>
          <w:tcPr>
            <w:tcW w:w="816" w:type="pct"/>
            <w:tcBorders>
              <w:top w:val="nil"/>
              <w:left w:val="nil"/>
              <w:bottom w:val="single" w:sz="4" w:space="0" w:color="auto"/>
              <w:right w:val="single" w:sz="4" w:space="0" w:color="auto"/>
            </w:tcBorders>
            <w:shd w:val="clear" w:color="auto" w:fill="4BACC6"/>
            <w:vAlign w:val="center"/>
            <w:hideMark/>
          </w:tcPr>
          <w:p w14:paraId="07C5EF48" w14:textId="74D2C168" w:rsidR="006E61D8" w:rsidRPr="004E528E" w:rsidRDefault="006E61D8" w:rsidP="006E61D8">
            <w:pPr>
              <w:autoSpaceDN w:val="0"/>
              <w:spacing w:after="0"/>
              <w:jc w:val="center"/>
              <w:textAlignment w:val="baseline"/>
              <w:rPr>
                <w:ins w:id="97" w:author="Huawei" w:date="2022-07-08T17:31:00Z"/>
                <w:rFonts w:ascii="Arial" w:hAnsi="Arial" w:cs="Arial"/>
                <w:sz w:val="18"/>
                <w:szCs w:val="18"/>
                <w:lang w:val="en-US" w:eastAsia="zh-CN"/>
              </w:rPr>
            </w:pPr>
            <w:ins w:id="98" w:author="Huawei" w:date="2022-09-20T14:48:00Z">
              <w:r w:rsidRPr="006E61D8">
                <w:rPr>
                  <w:rFonts w:ascii="Arial" w:hAnsi="Arial" w:cs="Arial" w:hint="eastAsia"/>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4F79616A" w14:textId="001FC7F6" w:rsidR="006E61D8" w:rsidRPr="004E528E" w:rsidRDefault="006E61D8" w:rsidP="006E61D8">
            <w:pPr>
              <w:autoSpaceDN w:val="0"/>
              <w:spacing w:after="0"/>
              <w:jc w:val="center"/>
              <w:textAlignment w:val="baseline"/>
              <w:rPr>
                <w:ins w:id="99" w:author="Huawei" w:date="2022-07-08T17:31:00Z"/>
                <w:rFonts w:ascii="Arial" w:hAnsi="Arial" w:cs="Arial"/>
                <w:sz w:val="18"/>
                <w:szCs w:val="18"/>
                <w:lang w:val="en-US" w:eastAsia="zh-CN"/>
              </w:rPr>
            </w:pPr>
            <w:ins w:id="100" w:author="Huawei" w:date="2022-09-20T14:48:00Z">
              <w:r w:rsidRPr="006E61D8">
                <w:rPr>
                  <w:rFonts w:ascii="Arial" w:hAnsi="Arial" w:cs="Arial" w:hint="eastAsia"/>
                  <w:sz w:val="18"/>
                  <w:szCs w:val="18"/>
                  <w:lang w:val="en-US" w:eastAsia="zh-CN"/>
                </w:rPr>
                <w:t>5140</w:t>
              </w:r>
            </w:ins>
          </w:p>
        </w:tc>
      </w:tr>
      <w:tr w:rsidR="002C2FAD" w:rsidRPr="004E528E" w14:paraId="461DEED7" w14:textId="77777777" w:rsidTr="00912306">
        <w:trPr>
          <w:trHeight w:val="285"/>
          <w:ins w:id="10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D171D95" w14:textId="77777777" w:rsidR="002C2FAD" w:rsidRPr="004E528E" w:rsidRDefault="002C2FAD" w:rsidP="00912306">
            <w:pPr>
              <w:autoSpaceDN w:val="0"/>
              <w:spacing w:after="0"/>
              <w:textAlignment w:val="baseline"/>
              <w:rPr>
                <w:ins w:id="102" w:author="Huawei" w:date="2022-07-08T17:31:00Z"/>
                <w:rFonts w:ascii="Arial" w:hAnsi="Arial" w:cs="Arial"/>
                <w:sz w:val="18"/>
                <w:szCs w:val="18"/>
                <w:lang w:val="en-US" w:eastAsia="zh-CN"/>
              </w:rPr>
            </w:pPr>
            <w:ins w:id="103"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AD68C43" w14:textId="77777777" w:rsidR="002C2FAD" w:rsidRPr="004E528E" w:rsidRDefault="002C2FAD" w:rsidP="00912306">
            <w:pPr>
              <w:autoSpaceDN w:val="0"/>
              <w:spacing w:after="0"/>
              <w:jc w:val="center"/>
              <w:textAlignment w:val="baseline"/>
              <w:rPr>
                <w:ins w:id="104" w:author="Huawei" w:date="2022-07-08T17:31:00Z"/>
                <w:rFonts w:ascii="Arial" w:hAnsi="Arial" w:cs="Arial"/>
                <w:sz w:val="18"/>
                <w:szCs w:val="18"/>
                <w:lang w:val="en-US" w:eastAsia="zh-CN"/>
              </w:rPr>
            </w:pPr>
            <w:ins w:id="105"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3CFA37B" w14:textId="77777777" w:rsidR="002C2FAD" w:rsidRPr="004E528E" w:rsidRDefault="002C2FAD" w:rsidP="00912306">
            <w:pPr>
              <w:autoSpaceDN w:val="0"/>
              <w:spacing w:after="0"/>
              <w:jc w:val="center"/>
              <w:textAlignment w:val="baseline"/>
              <w:rPr>
                <w:ins w:id="106" w:author="Huawei" w:date="2022-07-08T17:31:00Z"/>
                <w:rFonts w:ascii="Arial" w:hAnsi="Arial" w:cs="Arial"/>
                <w:sz w:val="18"/>
                <w:szCs w:val="18"/>
                <w:lang w:val="en-US" w:eastAsia="zh-CN"/>
              </w:rPr>
            </w:pPr>
            <w:ins w:id="107"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FBF87EA" w14:textId="77777777" w:rsidR="002C2FAD" w:rsidRPr="004E528E" w:rsidRDefault="002C2FAD" w:rsidP="00912306">
            <w:pPr>
              <w:autoSpaceDN w:val="0"/>
              <w:spacing w:after="0"/>
              <w:jc w:val="center"/>
              <w:textAlignment w:val="baseline"/>
              <w:rPr>
                <w:ins w:id="108" w:author="Huawei" w:date="2022-07-08T17:31:00Z"/>
                <w:rFonts w:ascii="Arial" w:hAnsi="Arial" w:cs="Arial"/>
                <w:sz w:val="18"/>
                <w:szCs w:val="18"/>
                <w:lang w:val="en-US" w:eastAsia="zh-CN"/>
              </w:rPr>
            </w:pPr>
            <w:ins w:id="109"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CDFADE" w14:textId="77777777" w:rsidR="002C2FAD" w:rsidRPr="004E528E" w:rsidRDefault="002C2FAD" w:rsidP="00912306">
            <w:pPr>
              <w:autoSpaceDN w:val="0"/>
              <w:spacing w:after="0"/>
              <w:jc w:val="center"/>
              <w:textAlignment w:val="baseline"/>
              <w:rPr>
                <w:ins w:id="110" w:author="Huawei" w:date="2022-07-08T17:31:00Z"/>
                <w:rFonts w:ascii="Arial" w:hAnsi="Arial" w:cs="Arial"/>
                <w:sz w:val="18"/>
                <w:szCs w:val="18"/>
                <w:lang w:val="en-US" w:eastAsia="zh-CN"/>
              </w:rPr>
            </w:pPr>
            <w:ins w:id="111"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6E61D8" w:rsidRPr="004E528E" w14:paraId="514D910E" w14:textId="77777777" w:rsidTr="00912306">
        <w:trPr>
          <w:trHeight w:val="660"/>
          <w:ins w:id="112"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5607FEE" w14:textId="77777777" w:rsidR="006E61D8" w:rsidRPr="004E528E" w:rsidRDefault="006E61D8" w:rsidP="006E61D8">
            <w:pPr>
              <w:autoSpaceDN w:val="0"/>
              <w:spacing w:after="0"/>
              <w:textAlignment w:val="baseline"/>
              <w:rPr>
                <w:ins w:id="113" w:author="Huawei" w:date="2022-07-08T17:31:00Z"/>
                <w:rFonts w:ascii="Arial" w:hAnsi="Arial" w:cs="Arial"/>
                <w:sz w:val="18"/>
                <w:szCs w:val="18"/>
                <w:lang w:val="en-US" w:eastAsia="zh-CN"/>
              </w:rPr>
            </w:pPr>
            <w:ins w:id="114"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188E6C" w14:textId="5B94B04B" w:rsidR="006E61D8" w:rsidRPr="004E528E" w:rsidRDefault="006E61D8" w:rsidP="006E61D8">
            <w:pPr>
              <w:autoSpaceDN w:val="0"/>
              <w:spacing w:after="0"/>
              <w:jc w:val="center"/>
              <w:textAlignment w:val="baseline"/>
              <w:rPr>
                <w:ins w:id="115" w:author="Huawei" w:date="2022-07-08T17:31:00Z"/>
                <w:rFonts w:ascii="Arial" w:hAnsi="Arial" w:cs="Arial"/>
                <w:sz w:val="18"/>
                <w:szCs w:val="18"/>
                <w:lang w:val="en-US" w:eastAsia="zh-CN"/>
              </w:rPr>
            </w:pPr>
            <w:ins w:id="116" w:author="Huawei" w:date="2022-09-20T14:48:00Z">
              <w:r w:rsidRPr="006E61D8">
                <w:rPr>
                  <w:rFonts w:ascii="Arial" w:hAnsi="Arial" w:cs="Arial" w:hint="eastAsia"/>
                  <w:sz w:val="18"/>
                  <w:szCs w:val="18"/>
                  <w:lang w:val="en-US" w:eastAsia="zh-CN"/>
                </w:rPr>
                <w:t>2640</w:t>
              </w:r>
            </w:ins>
          </w:p>
        </w:tc>
        <w:tc>
          <w:tcPr>
            <w:tcW w:w="864" w:type="pct"/>
            <w:tcBorders>
              <w:top w:val="nil"/>
              <w:left w:val="nil"/>
              <w:bottom w:val="single" w:sz="4" w:space="0" w:color="auto"/>
              <w:right w:val="single" w:sz="4" w:space="0" w:color="auto"/>
            </w:tcBorders>
            <w:shd w:val="clear" w:color="auto" w:fill="00B0F0"/>
            <w:vAlign w:val="center"/>
            <w:hideMark/>
          </w:tcPr>
          <w:p w14:paraId="631CB194" w14:textId="089192FF" w:rsidR="006E61D8" w:rsidRPr="004E528E" w:rsidRDefault="006E61D8" w:rsidP="006E61D8">
            <w:pPr>
              <w:autoSpaceDN w:val="0"/>
              <w:spacing w:after="0"/>
              <w:jc w:val="center"/>
              <w:textAlignment w:val="baseline"/>
              <w:rPr>
                <w:ins w:id="117" w:author="Huawei" w:date="2022-07-08T17:31:00Z"/>
                <w:rFonts w:ascii="Arial" w:hAnsi="Arial" w:cs="Arial"/>
                <w:sz w:val="18"/>
                <w:szCs w:val="18"/>
                <w:lang w:val="en-US" w:eastAsia="zh-CN"/>
              </w:rPr>
            </w:pPr>
            <w:ins w:id="118" w:author="Huawei" w:date="2022-09-20T14:48:00Z">
              <w:r w:rsidRPr="006E61D8">
                <w:rPr>
                  <w:rFonts w:ascii="Arial" w:hAnsi="Arial" w:cs="Arial" w:hint="eastAsia"/>
                  <w:sz w:val="18"/>
                  <w:szCs w:val="18"/>
                  <w:lang w:val="en-US" w:eastAsia="zh-CN"/>
                </w:rPr>
                <w:t>2745</w:t>
              </w:r>
            </w:ins>
          </w:p>
        </w:tc>
        <w:tc>
          <w:tcPr>
            <w:tcW w:w="816" w:type="pct"/>
            <w:tcBorders>
              <w:top w:val="nil"/>
              <w:left w:val="nil"/>
              <w:bottom w:val="single" w:sz="4" w:space="0" w:color="auto"/>
              <w:right w:val="single" w:sz="4" w:space="0" w:color="auto"/>
            </w:tcBorders>
            <w:shd w:val="clear" w:color="auto" w:fill="00B0F0"/>
            <w:vAlign w:val="center"/>
            <w:hideMark/>
          </w:tcPr>
          <w:p w14:paraId="5ED56DA1" w14:textId="2EBD730D" w:rsidR="006E61D8" w:rsidRPr="004E528E" w:rsidRDefault="006E61D8" w:rsidP="006E61D8">
            <w:pPr>
              <w:autoSpaceDN w:val="0"/>
              <w:spacing w:after="0"/>
              <w:jc w:val="center"/>
              <w:textAlignment w:val="baseline"/>
              <w:rPr>
                <w:ins w:id="119" w:author="Huawei" w:date="2022-07-08T17:31:00Z"/>
                <w:rFonts w:ascii="Arial" w:hAnsi="Arial" w:cs="Arial"/>
                <w:sz w:val="18"/>
                <w:szCs w:val="18"/>
                <w:lang w:val="en-US" w:eastAsia="zh-CN"/>
              </w:rPr>
            </w:pPr>
            <w:ins w:id="120" w:author="Huawei" w:date="2022-09-20T14:48:00Z">
              <w:r w:rsidRPr="006E61D8">
                <w:rPr>
                  <w:rFonts w:ascii="Arial" w:hAnsi="Arial" w:cs="Arial" w:hint="eastAsia"/>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3CDBA4C9" w14:textId="7C2972BF" w:rsidR="006E61D8" w:rsidRPr="004E528E" w:rsidRDefault="006E61D8" w:rsidP="006E61D8">
            <w:pPr>
              <w:autoSpaceDN w:val="0"/>
              <w:spacing w:after="0"/>
              <w:jc w:val="center"/>
              <w:textAlignment w:val="baseline"/>
              <w:rPr>
                <w:ins w:id="121" w:author="Huawei" w:date="2022-07-08T17:31:00Z"/>
                <w:rFonts w:ascii="Arial" w:hAnsi="Arial" w:cs="Arial"/>
                <w:sz w:val="18"/>
                <w:szCs w:val="18"/>
                <w:lang w:val="en-US" w:eastAsia="zh-CN"/>
              </w:rPr>
            </w:pPr>
            <w:ins w:id="122" w:author="Huawei" w:date="2022-09-20T14:48:00Z">
              <w:r w:rsidRPr="006E61D8">
                <w:rPr>
                  <w:rFonts w:ascii="Arial" w:hAnsi="Arial" w:cs="Arial" w:hint="eastAsia"/>
                  <w:sz w:val="18"/>
                  <w:szCs w:val="18"/>
                  <w:lang w:val="en-US" w:eastAsia="zh-CN"/>
                </w:rPr>
                <w:t>7710</w:t>
              </w:r>
            </w:ins>
          </w:p>
        </w:tc>
      </w:tr>
      <w:tr w:rsidR="002C2FAD" w:rsidRPr="004E528E" w14:paraId="09AE9262" w14:textId="77777777" w:rsidTr="00912306">
        <w:trPr>
          <w:trHeight w:val="285"/>
          <w:ins w:id="12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7C29E5A" w14:textId="77777777" w:rsidR="002C2FAD" w:rsidRPr="004E528E" w:rsidRDefault="002C2FAD" w:rsidP="00912306">
            <w:pPr>
              <w:autoSpaceDN w:val="0"/>
              <w:spacing w:after="0"/>
              <w:textAlignment w:val="baseline"/>
              <w:rPr>
                <w:ins w:id="124" w:author="Huawei" w:date="2022-07-08T17:31:00Z"/>
                <w:rFonts w:ascii="Arial" w:hAnsi="Arial" w:cs="Arial"/>
                <w:sz w:val="18"/>
                <w:szCs w:val="18"/>
                <w:lang w:val="en-US" w:eastAsia="zh-CN"/>
              </w:rPr>
            </w:pPr>
            <w:ins w:id="125" w:author="Huawei" w:date="2022-07-08T17:31: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7041BB7C" w14:textId="77777777" w:rsidR="002C2FAD" w:rsidRPr="004E528E" w:rsidRDefault="002C2FAD" w:rsidP="00912306">
            <w:pPr>
              <w:autoSpaceDN w:val="0"/>
              <w:spacing w:after="0"/>
              <w:jc w:val="center"/>
              <w:textAlignment w:val="baseline"/>
              <w:rPr>
                <w:ins w:id="126" w:author="Huawei" w:date="2022-07-08T17:31:00Z"/>
                <w:rFonts w:ascii="Arial" w:hAnsi="Arial" w:cs="Arial"/>
                <w:sz w:val="18"/>
                <w:szCs w:val="18"/>
                <w:lang w:val="en-US" w:eastAsia="zh-CN"/>
              </w:rPr>
            </w:pPr>
            <w:ins w:id="127"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4C26741" w14:textId="77777777" w:rsidR="002C2FAD" w:rsidRPr="004E528E" w:rsidRDefault="002C2FAD" w:rsidP="00912306">
            <w:pPr>
              <w:autoSpaceDN w:val="0"/>
              <w:spacing w:after="0"/>
              <w:jc w:val="center"/>
              <w:textAlignment w:val="baseline"/>
              <w:rPr>
                <w:ins w:id="128" w:author="Huawei" w:date="2022-07-08T17:31:00Z"/>
                <w:rFonts w:ascii="Arial" w:hAnsi="Arial" w:cs="Arial"/>
                <w:sz w:val="18"/>
                <w:szCs w:val="18"/>
                <w:lang w:val="en-US" w:eastAsia="zh-CN"/>
              </w:rPr>
            </w:pPr>
            <w:ins w:id="129"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0FFEEF8" w14:textId="77777777" w:rsidR="002C2FAD" w:rsidRPr="004E528E" w:rsidRDefault="002C2FAD" w:rsidP="00912306">
            <w:pPr>
              <w:autoSpaceDN w:val="0"/>
              <w:spacing w:after="0"/>
              <w:jc w:val="center"/>
              <w:textAlignment w:val="baseline"/>
              <w:rPr>
                <w:ins w:id="130" w:author="Huawei" w:date="2022-07-08T17:31:00Z"/>
                <w:rFonts w:ascii="Arial" w:hAnsi="Arial" w:cs="Arial"/>
                <w:sz w:val="18"/>
                <w:szCs w:val="18"/>
                <w:lang w:val="en-US" w:eastAsia="zh-CN"/>
              </w:rPr>
            </w:pPr>
            <w:ins w:id="131"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057F8F71" w14:textId="77777777" w:rsidR="002C2FAD" w:rsidRPr="004E528E" w:rsidRDefault="002C2FAD" w:rsidP="00912306">
            <w:pPr>
              <w:autoSpaceDN w:val="0"/>
              <w:spacing w:after="0"/>
              <w:jc w:val="center"/>
              <w:textAlignment w:val="baseline"/>
              <w:rPr>
                <w:ins w:id="132" w:author="Huawei" w:date="2022-07-08T17:31:00Z"/>
                <w:rFonts w:ascii="Arial" w:hAnsi="Arial" w:cs="Arial"/>
                <w:sz w:val="18"/>
                <w:szCs w:val="18"/>
                <w:lang w:val="en-US" w:eastAsia="zh-CN"/>
              </w:rPr>
            </w:pPr>
            <w:ins w:id="133"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6E61D8" w:rsidRPr="004E528E" w14:paraId="65A87F98" w14:textId="77777777" w:rsidTr="00912306">
        <w:trPr>
          <w:trHeight w:val="705"/>
          <w:ins w:id="134"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9327326" w14:textId="77777777" w:rsidR="006E61D8" w:rsidRPr="004E528E" w:rsidRDefault="006E61D8" w:rsidP="006E61D8">
            <w:pPr>
              <w:autoSpaceDN w:val="0"/>
              <w:spacing w:after="0"/>
              <w:textAlignment w:val="baseline"/>
              <w:rPr>
                <w:ins w:id="135" w:author="Huawei" w:date="2022-07-08T17:31:00Z"/>
                <w:rFonts w:ascii="Arial" w:hAnsi="Arial" w:cs="Arial"/>
                <w:sz w:val="18"/>
                <w:szCs w:val="18"/>
                <w:lang w:val="en-US" w:eastAsia="zh-CN"/>
              </w:rPr>
            </w:pPr>
            <w:ins w:id="136" w:author="Huawei" w:date="2022-07-08T17:31:00Z">
              <w:r w:rsidRPr="004E528E">
                <w:rPr>
                  <w:rFonts w:ascii="Arial" w:hAnsi="Arial" w:cs="Arial"/>
                  <w:sz w:val="18"/>
                  <w:szCs w:val="18"/>
                  <w:lang w:val="en-US" w:eastAsia="zh-CN"/>
                </w:rPr>
                <w:lastRenderedPageBreak/>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F783F76" w14:textId="212FD3D3" w:rsidR="006E61D8" w:rsidRPr="004E528E" w:rsidRDefault="006E61D8" w:rsidP="006E61D8">
            <w:pPr>
              <w:autoSpaceDN w:val="0"/>
              <w:spacing w:after="0"/>
              <w:jc w:val="center"/>
              <w:textAlignment w:val="baseline"/>
              <w:rPr>
                <w:ins w:id="137" w:author="Huawei" w:date="2022-07-08T17:31:00Z"/>
                <w:rFonts w:ascii="Arial" w:hAnsi="Arial" w:cs="Arial"/>
                <w:sz w:val="18"/>
                <w:szCs w:val="18"/>
                <w:lang w:val="en-US" w:eastAsia="zh-CN"/>
              </w:rPr>
            </w:pPr>
            <w:ins w:id="138" w:author="Huawei" w:date="2022-09-20T14:48:00Z">
              <w:r w:rsidRPr="006E61D8">
                <w:rPr>
                  <w:rFonts w:ascii="Arial" w:hAnsi="Arial" w:cs="Arial" w:hint="eastAsia"/>
                  <w:sz w:val="18"/>
                  <w:szCs w:val="18"/>
                  <w:lang w:val="en-US" w:eastAsia="zh-CN"/>
                </w:rPr>
                <w:t>3520</w:t>
              </w:r>
            </w:ins>
          </w:p>
        </w:tc>
        <w:tc>
          <w:tcPr>
            <w:tcW w:w="864" w:type="pct"/>
            <w:tcBorders>
              <w:top w:val="nil"/>
              <w:left w:val="nil"/>
              <w:bottom w:val="single" w:sz="4" w:space="0" w:color="auto"/>
              <w:right w:val="single" w:sz="4" w:space="0" w:color="auto"/>
            </w:tcBorders>
            <w:shd w:val="clear" w:color="auto" w:fill="00B0F0"/>
            <w:vAlign w:val="center"/>
            <w:hideMark/>
          </w:tcPr>
          <w:p w14:paraId="732776B8" w14:textId="5DBE7E34" w:rsidR="006E61D8" w:rsidRPr="004E528E" w:rsidRDefault="006E61D8" w:rsidP="006E61D8">
            <w:pPr>
              <w:autoSpaceDN w:val="0"/>
              <w:spacing w:after="0"/>
              <w:jc w:val="center"/>
              <w:textAlignment w:val="baseline"/>
              <w:rPr>
                <w:ins w:id="139" w:author="Huawei" w:date="2022-07-08T17:31:00Z"/>
                <w:rFonts w:ascii="Arial" w:hAnsi="Arial" w:cs="Arial"/>
                <w:sz w:val="18"/>
                <w:szCs w:val="18"/>
                <w:lang w:val="en-US" w:eastAsia="zh-CN"/>
              </w:rPr>
            </w:pPr>
            <w:ins w:id="140" w:author="Huawei" w:date="2022-09-20T14:48:00Z">
              <w:r w:rsidRPr="006E61D8">
                <w:rPr>
                  <w:rFonts w:ascii="Arial" w:hAnsi="Arial" w:cs="Arial" w:hint="eastAsia"/>
                  <w:sz w:val="18"/>
                  <w:szCs w:val="18"/>
                  <w:lang w:val="en-US" w:eastAsia="zh-CN"/>
                </w:rPr>
                <w:t>3660</w:t>
              </w:r>
            </w:ins>
          </w:p>
        </w:tc>
        <w:tc>
          <w:tcPr>
            <w:tcW w:w="816" w:type="pct"/>
            <w:tcBorders>
              <w:top w:val="nil"/>
              <w:left w:val="nil"/>
              <w:bottom w:val="single" w:sz="4" w:space="0" w:color="auto"/>
              <w:right w:val="single" w:sz="4" w:space="0" w:color="auto"/>
            </w:tcBorders>
            <w:shd w:val="clear" w:color="auto" w:fill="00B0F0"/>
            <w:vAlign w:val="center"/>
            <w:hideMark/>
          </w:tcPr>
          <w:p w14:paraId="4C025D90" w14:textId="44157CE5" w:rsidR="006E61D8" w:rsidRPr="004E528E" w:rsidRDefault="006E61D8" w:rsidP="006E61D8">
            <w:pPr>
              <w:autoSpaceDN w:val="0"/>
              <w:spacing w:after="0"/>
              <w:jc w:val="center"/>
              <w:textAlignment w:val="baseline"/>
              <w:rPr>
                <w:ins w:id="141" w:author="Huawei" w:date="2022-07-08T17:31:00Z"/>
                <w:rFonts w:ascii="Arial" w:hAnsi="Arial" w:cs="Arial"/>
                <w:sz w:val="18"/>
                <w:szCs w:val="18"/>
                <w:lang w:val="en-US" w:eastAsia="zh-CN"/>
              </w:rPr>
            </w:pPr>
            <w:ins w:id="142" w:author="Huawei" w:date="2022-09-20T14:48:00Z">
              <w:r w:rsidRPr="006E61D8">
                <w:rPr>
                  <w:rFonts w:ascii="Arial" w:hAnsi="Arial" w:cs="Arial" w:hint="eastAsia"/>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11CC4CBC" w14:textId="51CBF644" w:rsidR="006E61D8" w:rsidRPr="004E528E" w:rsidRDefault="006E61D8" w:rsidP="006E61D8">
            <w:pPr>
              <w:autoSpaceDN w:val="0"/>
              <w:spacing w:after="0"/>
              <w:jc w:val="center"/>
              <w:textAlignment w:val="baseline"/>
              <w:rPr>
                <w:ins w:id="143" w:author="Huawei" w:date="2022-07-08T17:31:00Z"/>
                <w:rFonts w:ascii="Arial" w:hAnsi="Arial" w:cs="Arial"/>
                <w:sz w:val="18"/>
                <w:szCs w:val="18"/>
                <w:lang w:val="en-US" w:eastAsia="zh-CN"/>
              </w:rPr>
            </w:pPr>
            <w:ins w:id="144" w:author="Huawei" w:date="2022-09-20T14:48:00Z">
              <w:r w:rsidRPr="006E61D8">
                <w:rPr>
                  <w:rFonts w:ascii="Arial" w:hAnsi="Arial" w:cs="Arial" w:hint="eastAsia"/>
                  <w:sz w:val="18"/>
                  <w:szCs w:val="18"/>
                  <w:lang w:val="en-US" w:eastAsia="zh-CN"/>
                </w:rPr>
                <w:t>10280</w:t>
              </w:r>
            </w:ins>
          </w:p>
        </w:tc>
      </w:tr>
      <w:tr w:rsidR="006E61D8" w:rsidRPr="004E528E" w14:paraId="7FC4A9AC" w14:textId="77777777" w:rsidTr="00912306">
        <w:trPr>
          <w:trHeight w:val="285"/>
          <w:ins w:id="14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B9004AD" w14:textId="77777777" w:rsidR="006E61D8" w:rsidRPr="004E528E" w:rsidRDefault="006E61D8" w:rsidP="006E61D8">
            <w:pPr>
              <w:autoSpaceDN w:val="0"/>
              <w:spacing w:after="0"/>
              <w:textAlignment w:val="baseline"/>
              <w:rPr>
                <w:ins w:id="146" w:author="Huawei" w:date="2022-07-08T17:31:00Z"/>
                <w:rFonts w:ascii="Arial" w:hAnsi="Arial" w:cs="Arial"/>
                <w:sz w:val="18"/>
                <w:szCs w:val="18"/>
                <w:lang w:val="en-US" w:eastAsia="zh-CN"/>
              </w:rPr>
            </w:pPr>
            <w:ins w:id="147"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F1022C9" w14:textId="4C66E02D" w:rsidR="006E61D8" w:rsidRPr="004E528E" w:rsidRDefault="006E61D8" w:rsidP="006E61D8">
            <w:pPr>
              <w:autoSpaceDN w:val="0"/>
              <w:spacing w:after="0"/>
              <w:jc w:val="center"/>
              <w:textAlignment w:val="baseline"/>
              <w:rPr>
                <w:ins w:id="148" w:author="Huawei" w:date="2022-07-08T17:31:00Z"/>
                <w:rFonts w:ascii="Arial" w:hAnsi="Arial" w:cs="Arial"/>
                <w:sz w:val="18"/>
                <w:szCs w:val="18"/>
                <w:lang w:val="en-US" w:eastAsia="zh-CN"/>
              </w:rPr>
            </w:pPr>
            <w:ins w:id="149"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9134CDE" w14:textId="42FD5E4A" w:rsidR="006E61D8" w:rsidRPr="004E528E" w:rsidRDefault="006E61D8" w:rsidP="006E61D8">
            <w:pPr>
              <w:autoSpaceDN w:val="0"/>
              <w:spacing w:after="0"/>
              <w:jc w:val="center"/>
              <w:textAlignment w:val="baseline"/>
              <w:rPr>
                <w:ins w:id="150" w:author="Huawei" w:date="2022-07-08T17:31:00Z"/>
                <w:rFonts w:ascii="Arial" w:hAnsi="Arial" w:cs="Arial"/>
                <w:sz w:val="18"/>
                <w:szCs w:val="18"/>
                <w:lang w:val="en-US" w:eastAsia="zh-CN"/>
              </w:rPr>
            </w:pPr>
            <w:ins w:id="151"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789DF1" w14:textId="49AA2A8F" w:rsidR="006E61D8" w:rsidRPr="004E528E" w:rsidRDefault="006E61D8" w:rsidP="006E61D8">
            <w:pPr>
              <w:autoSpaceDN w:val="0"/>
              <w:spacing w:after="0"/>
              <w:jc w:val="center"/>
              <w:textAlignment w:val="baseline"/>
              <w:rPr>
                <w:ins w:id="152" w:author="Huawei" w:date="2022-07-08T17:31:00Z"/>
                <w:rFonts w:ascii="Arial" w:hAnsi="Arial" w:cs="Arial"/>
                <w:sz w:val="18"/>
                <w:szCs w:val="18"/>
                <w:lang w:val="en-US" w:eastAsia="zh-CN"/>
              </w:rPr>
            </w:pPr>
            <w:ins w:id="153"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24FF05A" w14:textId="5CFC2293" w:rsidR="006E61D8" w:rsidRPr="004E528E" w:rsidRDefault="006E61D8" w:rsidP="006E61D8">
            <w:pPr>
              <w:autoSpaceDN w:val="0"/>
              <w:spacing w:after="0"/>
              <w:jc w:val="center"/>
              <w:textAlignment w:val="baseline"/>
              <w:rPr>
                <w:ins w:id="154" w:author="Huawei" w:date="2022-07-08T17:31:00Z"/>
                <w:rFonts w:ascii="Arial" w:hAnsi="Arial" w:cs="Arial"/>
                <w:sz w:val="18"/>
                <w:szCs w:val="18"/>
                <w:lang w:val="en-US" w:eastAsia="zh-CN"/>
              </w:rPr>
            </w:pPr>
            <w:ins w:id="155"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68255B6F" w14:textId="77777777" w:rsidTr="00912306">
        <w:trPr>
          <w:trHeight w:val="735"/>
          <w:ins w:id="156" w:author="Huawei" w:date="2022-07-08T17:3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6AE2ACA" w14:textId="77777777" w:rsidR="006E61D8" w:rsidRPr="004E528E" w:rsidRDefault="006E61D8" w:rsidP="006E61D8">
            <w:pPr>
              <w:autoSpaceDN w:val="0"/>
              <w:spacing w:after="0"/>
              <w:textAlignment w:val="baseline"/>
              <w:rPr>
                <w:ins w:id="157" w:author="Huawei" w:date="2022-07-08T17:31:00Z"/>
                <w:rFonts w:ascii="Arial" w:hAnsi="Arial" w:cs="Arial"/>
                <w:sz w:val="18"/>
                <w:szCs w:val="18"/>
                <w:lang w:val="en-US" w:eastAsia="zh-CN"/>
              </w:rPr>
            </w:pPr>
            <w:ins w:id="158"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52AC523C" w14:textId="2DF8747E" w:rsidR="006E61D8" w:rsidRPr="004E528E" w:rsidRDefault="006E61D8" w:rsidP="006E61D8">
            <w:pPr>
              <w:autoSpaceDN w:val="0"/>
              <w:spacing w:after="0"/>
              <w:jc w:val="center"/>
              <w:textAlignment w:val="baseline"/>
              <w:rPr>
                <w:ins w:id="159" w:author="Huawei" w:date="2022-07-08T17:31:00Z"/>
                <w:rFonts w:ascii="Arial" w:hAnsi="Arial" w:cs="Arial"/>
                <w:sz w:val="18"/>
                <w:szCs w:val="18"/>
                <w:lang w:val="en-US" w:eastAsia="zh-CN"/>
              </w:rPr>
            </w:pPr>
            <w:ins w:id="160" w:author="Huawei" w:date="2022-09-20T14:49:00Z">
              <w:r w:rsidRPr="006E61D8">
                <w:rPr>
                  <w:rFonts w:ascii="Arial" w:hAnsi="Arial" w:cs="Arial" w:hint="eastAsia"/>
                  <w:sz w:val="18"/>
                  <w:szCs w:val="18"/>
                  <w:lang w:val="en-US" w:eastAsia="zh-CN"/>
                </w:rPr>
                <w:t>1585</w:t>
              </w:r>
            </w:ins>
          </w:p>
        </w:tc>
        <w:tc>
          <w:tcPr>
            <w:tcW w:w="864" w:type="pct"/>
            <w:tcBorders>
              <w:top w:val="nil"/>
              <w:left w:val="nil"/>
              <w:bottom w:val="single" w:sz="4" w:space="0" w:color="auto"/>
              <w:right w:val="single" w:sz="4" w:space="0" w:color="auto"/>
            </w:tcBorders>
            <w:shd w:val="clear" w:color="auto" w:fill="00B050"/>
            <w:vAlign w:val="center"/>
            <w:hideMark/>
          </w:tcPr>
          <w:p w14:paraId="37DBB33F" w14:textId="3A8C5995" w:rsidR="006E61D8" w:rsidRPr="004E528E" w:rsidRDefault="006E61D8" w:rsidP="006E61D8">
            <w:pPr>
              <w:autoSpaceDN w:val="0"/>
              <w:spacing w:after="0"/>
              <w:jc w:val="center"/>
              <w:textAlignment w:val="baseline"/>
              <w:rPr>
                <w:ins w:id="161" w:author="Huawei" w:date="2022-07-08T17:31:00Z"/>
                <w:rFonts w:ascii="Arial" w:hAnsi="Arial" w:cs="Arial"/>
                <w:sz w:val="18"/>
                <w:szCs w:val="18"/>
                <w:lang w:val="en-US" w:eastAsia="zh-CN"/>
              </w:rPr>
            </w:pPr>
            <w:ins w:id="162" w:author="Huawei" w:date="2022-09-20T14:49:00Z">
              <w:r w:rsidRPr="006E61D8">
                <w:rPr>
                  <w:rFonts w:ascii="Arial" w:hAnsi="Arial" w:cs="Arial" w:hint="eastAsia"/>
                  <w:sz w:val="18"/>
                  <w:szCs w:val="18"/>
                  <w:lang w:val="en-US" w:eastAsia="zh-CN"/>
                </w:rPr>
                <w:t>1690</w:t>
              </w:r>
            </w:ins>
          </w:p>
        </w:tc>
        <w:tc>
          <w:tcPr>
            <w:tcW w:w="816" w:type="pct"/>
            <w:tcBorders>
              <w:top w:val="nil"/>
              <w:left w:val="nil"/>
              <w:bottom w:val="single" w:sz="4" w:space="0" w:color="auto"/>
              <w:right w:val="single" w:sz="4" w:space="0" w:color="auto"/>
            </w:tcBorders>
            <w:shd w:val="clear" w:color="auto" w:fill="00B050"/>
            <w:vAlign w:val="center"/>
            <w:hideMark/>
          </w:tcPr>
          <w:p w14:paraId="02783D80" w14:textId="2B6BE2D4" w:rsidR="006E61D8" w:rsidRPr="004E528E" w:rsidRDefault="006E61D8" w:rsidP="006E61D8">
            <w:pPr>
              <w:autoSpaceDN w:val="0"/>
              <w:spacing w:after="0"/>
              <w:jc w:val="center"/>
              <w:textAlignment w:val="baseline"/>
              <w:rPr>
                <w:ins w:id="163" w:author="Huawei" w:date="2022-07-08T17:31:00Z"/>
                <w:rFonts w:ascii="Arial" w:hAnsi="Arial" w:cs="Arial"/>
                <w:sz w:val="18"/>
                <w:szCs w:val="18"/>
                <w:lang w:val="en-US" w:eastAsia="zh-CN"/>
              </w:rPr>
            </w:pPr>
            <w:ins w:id="164" w:author="Huawei" w:date="2022-09-20T14:49:00Z">
              <w:r w:rsidRPr="006E61D8">
                <w:rPr>
                  <w:rFonts w:ascii="Arial" w:hAnsi="Arial" w:cs="Arial" w:hint="eastAsia"/>
                  <w:sz w:val="18"/>
                  <w:szCs w:val="18"/>
                  <w:lang w:val="en-US" w:eastAsia="zh-CN"/>
                </w:rPr>
                <w:t>3380</w:t>
              </w:r>
            </w:ins>
          </w:p>
        </w:tc>
        <w:tc>
          <w:tcPr>
            <w:tcW w:w="937" w:type="pct"/>
            <w:tcBorders>
              <w:top w:val="nil"/>
              <w:left w:val="nil"/>
              <w:bottom w:val="single" w:sz="4" w:space="0" w:color="auto"/>
              <w:right w:val="single" w:sz="8" w:space="0" w:color="auto"/>
            </w:tcBorders>
            <w:shd w:val="clear" w:color="auto" w:fill="00B050"/>
            <w:vAlign w:val="center"/>
            <w:hideMark/>
          </w:tcPr>
          <w:p w14:paraId="59DC0129" w14:textId="7476E5F6" w:rsidR="006E61D8" w:rsidRPr="004E528E" w:rsidRDefault="006E61D8" w:rsidP="006E61D8">
            <w:pPr>
              <w:autoSpaceDN w:val="0"/>
              <w:spacing w:after="0"/>
              <w:jc w:val="center"/>
              <w:textAlignment w:val="baseline"/>
              <w:rPr>
                <w:ins w:id="165" w:author="Huawei" w:date="2022-07-08T17:31:00Z"/>
                <w:rFonts w:ascii="Arial" w:hAnsi="Arial" w:cs="Arial"/>
                <w:sz w:val="18"/>
                <w:szCs w:val="18"/>
                <w:lang w:val="en-US" w:eastAsia="zh-CN"/>
              </w:rPr>
            </w:pPr>
            <w:ins w:id="166" w:author="Huawei" w:date="2022-09-20T14:49:00Z">
              <w:r w:rsidRPr="006E61D8">
                <w:rPr>
                  <w:rFonts w:ascii="Arial" w:hAnsi="Arial" w:cs="Arial" w:hint="eastAsia"/>
                  <w:sz w:val="18"/>
                  <w:szCs w:val="18"/>
                  <w:lang w:val="en-US" w:eastAsia="zh-CN"/>
                </w:rPr>
                <w:t>3485</w:t>
              </w:r>
            </w:ins>
          </w:p>
        </w:tc>
      </w:tr>
      <w:tr w:rsidR="006E61D8" w:rsidRPr="004E528E" w14:paraId="10FCF958" w14:textId="77777777" w:rsidTr="00912306">
        <w:trPr>
          <w:trHeight w:val="285"/>
          <w:ins w:id="16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C31A47C" w14:textId="77777777" w:rsidR="006E61D8" w:rsidRPr="004E528E" w:rsidRDefault="006E61D8" w:rsidP="006E61D8">
            <w:pPr>
              <w:autoSpaceDN w:val="0"/>
              <w:spacing w:after="0"/>
              <w:textAlignment w:val="baseline"/>
              <w:rPr>
                <w:ins w:id="168" w:author="Huawei" w:date="2022-07-08T17:31:00Z"/>
                <w:rFonts w:ascii="Arial" w:hAnsi="Arial" w:cs="Arial"/>
                <w:sz w:val="18"/>
                <w:szCs w:val="18"/>
                <w:lang w:val="en-US" w:eastAsia="zh-CN"/>
              </w:rPr>
            </w:pPr>
            <w:ins w:id="169"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7803038" w14:textId="10BC0E73" w:rsidR="006E61D8" w:rsidRPr="004E528E" w:rsidRDefault="006E61D8" w:rsidP="006E61D8">
            <w:pPr>
              <w:autoSpaceDN w:val="0"/>
              <w:spacing w:after="0"/>
              <w:jc w:val="center"/>
              <w:textAlignment w:val="baseline"/>
              <w:rPr>
                <w:ins w:id="170" w:author="Huawei" w:date="2022-07-08T17:31:00Z"/>
                <w:rFonts w:ascii="Arial" w:hAnsi="Arial" w:cs="Arial"/>
                <w:sz w:val="18"/>
                <w:szCs w:val="18"/>
                <w:lang w:val="en-US" w:eastAsia="zh-CN"/>
              </w:rPr>
            </w:pPr>
            <w:ins w:id="171"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C6A1E5" w14:textId="791CD366" w:rsidR="006E61D8" w:rsidRPr="004E528E" w:rsidRDefault="006E61D8" w:rsidP="006E61D8">
            <w:pPr>
              <w:autoSpaceDN w:val="0"/>
              <w:spacing w:after="0"/>
              <w:jc w:val="center"/>
              <w:textAlignment w:val="baseline"/>
              <w:rPr>
                <w:ins w:id="172" w:author="Huawei" w:date="2022-07-08T17:31:00Z"/>
                <w:rFonts w:ascii="Arial" w:hAnsi="Arial" w:cs="Arial"/>
                <w:sz w:val="18"/>
                <w:szCs w:val="18"/>
                <w:lang w:val="en-US" w:eastAsia="zh-CN"/>
              </w:rPr>
            </w:pPr>
            <w:ins w:id="173"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E3DA7F4" w14:textId="4CCA132E" w:rsidR="006E61D8" w:rsidRPr="004E528E" w:rsidRDefault="006E61D8" w:rsidP="006E61D8">
            <w:pPr>
              <w:autoSpaceDN w:val="0"/>
              <w:spacing w:after="0"/>
              <w:jc w:val="center"/>
              <w:textAlignment w:val="baseline"/>
              <w:rPr>
                <w:ins w:id="174" w:author="Huawei" w:date="2022-07-08T17:31:00Z"/>
                <w:rFonts w:ascii="Arial" w:hAnsi="Arial" w:cs="Arial"/>
                <w:sz w:val="18"/>
                <w:szCs w:val="18"/>
                <w:lang w:val="en-US" w:eastAsia="zh-CN"/>
              </w:rPr>
            </w:pPr>
            <w:ins w:id="175"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E612CB6" w14:textId="13F97399" w:rsidR="006E61D8" w:rsidRPr="004E528E" w:rsidRDefault="006E61D8" w:rsidP="006E61D8">
            <w:pPr>
              <w:autoSpaceDN w:val="0"/>
              <w:spacing w:after="0"/>
              <w:jc w:val="center"/>
              <w:textAlignment w:val="baseline"/>
              <w:rPr>
                <w:ins w:id="176" w:author="Huawei" w:date="2022-07-08T17:31:00Z"/>
                <w:rFonts w:ascii="Arial" w:hAnsi="Arial" w:cs="Arial"/>
                <w:sz w:val="18"/>
                <w:szCs w:val="18"/>
                <w:lang w:val="en-US" w:eastAsia="zh-CN"/>
              </w:rPr>
            </w:pPr>
            <w:ins w:id="177"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r>
      <w:tr w:rsidR="006E61D8" w:rsidRPr="004E528E" w14:paraId="1E1AEBAF" w14:textId="77777777" w:rsidTr="00912306">
        <w:trPr>
          <w:trHeight w:val="825"/>
          <w:ins w:id="178"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F6536C" w14:textId="77777777" w:rsidR="006E61D8" w:rsidRPr="004E528E" w:rsidRDefault="006E61D8" w:rsidP="006E61D8">
            <w:pPr>
              <w:autoSpaceDN w:val="0"/>
              <w:spacing w:after="0"/>
              <w:textAlignment w:val="baseline"/>
              <w:rPr>
                <w:ins w:id="179" w:author="Huawei" w:date="2022-07-08T17:31:00Z"/>
                <w:rFonts w:ascii="Arial" w:hAnsi="Arial" w:cs="Arial"/>
                <w:sz w:val="18"/>
                <w:szCs w:val="18"/>
                <w:lang w:val="en-US" w:eastAsia="zh-CN"/>
              </w:rPr>
            </w:pPr>
            <w:ins w:id="180"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BEB47C1" w14:textId="66699BF7" w:rsidR="006E61D8" w:rsidRPr="00304023" w:rsidRDefault="006E61D8" w:rsidP="006E61D8">
            <w:pPr>
              <w:autoSpaceDN w:val="0"/>
              <w:spacing w:after="0"/>
              <w:jc w:val="center"/>
              <w:textAlignment w:val="baseline"/>
              <w:rPr>
                <w:ins w:id="181" w:author="Huawei" w:date="2022-07-08T17:31:00Z"/>
                <w:rFonts w:ascii="Arial" w:hAnsi="Arial" w:cs="Arial"/>
                <w:sz w:val="18"/>
                <w:szCs w:val="18"/>
                <w:lang w:val="en-US" w:eastAsia="zh-CN"/>
              </w:rPr>
            </w:pPr>
            <w:ins w:id="182" w:author="Huawei" w:date="2022-09-20T14:49:00Z">
              <w:r w:rsidRPr="006E61D8">
                <w:rPr>
                  <w:rFonts w:ascii="Arial" w:hAnsi="Arial" w:cs="Arial" w:hint="eastAsia"/>
                  <w:sz w:val="18"/>
                  <w:szCs w:val="18"/>
                  <w:lang w:val="en-US" w:eastAsia="zh-CN"/>
                </w:rPr>
                <w:t>670</w:t>
              </w:r>
            </w:ins>
          </w:p>
        </w:tc>
        <w:tc>
          <w:tcPr>
            <w:tcW w:w="864" w:type="pct"/>
            <w:tcBorders>
              <w:top w:val="nil"/>
              <w:left w:val="nil"/>
              <w:bottom w:val="single" w:sz="4" w:space="0" w:color="auto"/>
              <w:right w:val="single" w:sz="4" w:space="0" w:color="auto"/>
            </w:tcBorders>
            <w:shd w:val="clear" w:color="auto" w:fill="0070C0"/>
            <w:vAlign w:val="center"/>
            <w:hideMark/>
          </w:tcPr>
          <w:p w14:paraId="7C2C71B4" w14:textId="6A6D176E" w:rsidR="006E61D8" w:rsidRPr="00304023" w:rsidRDefault="006E61D8" w:rsidP="006E61D8">
            <w:pPr>
              <w:autoSpaceDN w:val="0"/>
              <w:spacing w:after="0"/>
              <w:jc w:val="center"/>
              <w:textAlignment w:val="baseline"/>
              <w:rPr>
                <w:ins w:id="183" w:author="Huawei" w:date="2022-07-08T17:31:00Z"/>
                <w:rFonts w:ascii="Arial" w:hAnsi="Arial" w:cs="Arial"/>
                <w:sz w:val="18"/>
                <w:szCs w:val="18"/>
                <w:lang w:val="en-US" w:eastAsia="zh-CN"/>
              </w:rPr>
            </w:pPr>
            <w:ins w:id="184" w:author="Huawei" w:date="2022-09-20T14:49:00Z">
              <w:r w:rsidRPr="006E61D8">
                <w:rPr>
                  <w:rFonts w:ascii="Arial" w:hAnsi="Arial" w:cs="Arial" w:hint="eastAsia"/>
                  <w:sz w:val="18"/>
                  <w:szCs w:val="18"/>
                  <w:lang w:val="en-US" w:eastAsia="zh-CN"/>
                </w:rPr>
                <w:t>810</w:t>
              </w:r>
            </w:ins>
          </w:p>
        </w:tc>
        <w:tc>
          <w:tcPr>
            <w:tcW w:w="816" w:type="pct"/>
            <w:tcBorders>
              <w:top w:val="nil"/>
              <w:left w:val="nil"/>
              <w:bottom w:val="single" w:sz="4" w:space="0" w:color="auto"/>
              <w:right w:val="single" w:sz="4" w:space="0" w:color="auto"/>
            </w:tcBorders>
            <w:shd w:val="clear" w:color="auto" w:fill="0070C0"/>
            <w:vAlign w:val="center"/>
            <w:hideMark/>
          </w:tcPr>
          <w:p w14:paraId="5013083E" w14:textId="15D94EB2" w:rsidR="006E61D8" w:rsidRPr="00A37D63" w:rsidRDefault="006E61D8" w:rsidP="006E61D8">
            <w:pPr>
              <w:autoSpaceDN w:val="0"/>
              <w:spacing w:after="0"/>
              <w:jc w:val="center"/>
              <w:textAlignment w:val="baseline"/>
              <w:rPr>
                <w:ins w:id="185" w:author="Huawei" w:date="2022-07-08T17:31:00Z"/>
                <w:rFonts w:ascii="Arial" w:hAnsi="Arial" w:cs="Arial"/>
                <w:sz w:val="18"/>
                <w:szCs w:val="18"/>
                <w:lang w:val="en-US" w:eastAsia="zh-CN"/>
              </w:rPr>
            </w:pPr>
            <w:ins w:id="186" w:author="Huawei" w:date="2022-09-20T14:49:00Z">
              <w:r w:rsidRPr="006E61D8">
                <w:rPr>
                  <w:rFonts w:ascii="Arial" w:hAnsi="Arial" w:cs="Arial" w:hint="eastAsia"/>
                  <w:sz w:val="18"/>
                  <w:szCs w:val="18"/>
                  <w:lang w:val="en-US" w:eastAsia="zh-CN"/>
                </w:rPr>
                <w:t>4085</w:t>
              </w:r>
            </w:ins>
          </w:p>
        </w:tc>
        <w:tc>
          <w:tcPr>
            <w:tcW w:w="937" w:type="pct"/>
            <w:tcBorders>
              <w:top w:val="nil"/>
              <w:left w:val="nil"/>
              <w:bottom w:val="single" w:sz="4" w:space="0" w:color="auto"/>
              <w:right w:val="single" w:sz="8" w:space="0" w:color="auto"/>
            </w:tcBorders>
            <w:shd w:val="clear" w:color="auto" w:fill="0070C0"/>
            <w:vAlign w:val="center"/>
            <w:hideMark/>
          </w:tcPr>
          <w:p w14:paraId="05300420" w14:textId="183EDB7A" w:rsidR="006E61D8" w:rsidRPr="00A37D63" w:rsidRDefault="006E61D8" w:rsidP="006E61D8">
            <w:pPr>
              <w:autoSpaceDN w:val="0"/>
              <w:spacing w:after="0"/>
              <w:jc w:val="center"/>
              <w:textAlignment w:val="baseline"/>
              <w:rPr>
                <w:ins w:id="187" w:author="Huawei" w:date="2022-07-08T17:31:00Z"/>
                <w:rFonts w:ascii="Arial" w:hAnsi="Arial" w:cs="Arial"/>
                <w:sz w:val="18"/>
                <w:szCs w:val="18"/>
                <w:lang w:val="en-US" w:eastAsia="zh-CN"/>
              </w:rPr>
            </w:pPr>
            <w:ins w:id="188" w:author="Huawei" w:date="2022-09-20T14:49:00Z">
              <w:r w:rsidRPr="006E61D8">
                <w:rPr>
                  <w:rFonts w:ascii="Arial" w:hAnsi="Arial" w:cs="Arial" w:hint="eastAsia"/>
                  <w:sz w:val="18"/>
                  <w:szCs w:val="18"/>
                  <w:lang w:val="en-US" w:eastAsia="zh-CN"/>
                </w:rPr>
                <w:t>4260</w:t>
              </w:r>
            </w:ins>
          </w:p>
        </w:tc>
      </w:tr>
      <w:tr w:rsidR="006E61D8" w:rsidRPr="004E528E" w14:paraId="6D75967E" w14:textId="77777777" w:rsidTr="00912306">
        <w:trPr>
          <w:trHeight w:val="285"/>
          <w:ins w:id="18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9D06AED" w14:textId="77777777" w:rsidR="006E61D8" w:rsidRPr="004E528E" w:rsidRDefault="006E61D8" w:rsidP="006E61D8">
            <w:pPr>
              <w:autoSpaceDN w:val="0"/>
              <w:spacing w:after="0"/>
              <w:textAlignment w:val="baseline"/>
              <w:rPr>
                <w:ins w:id="190" w:author="Huawei" w:date="2022-07-08T17:31:00Z"/>
                <w:rFonts w:ascii="Arial" w:hAnsi="Arial" w:cs="Arial"/>
                <w:sz w:val="18"/>
                <w:szCs w:val="18"/>
                <w:lang w:val="en-US" w:eastAsia="zh-CN"/>
              </w:rPr>
            </w:pPr>
            <w:ins w:id="191"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A2AB1D" w14:textId="68049FC2" w:rsidR="006E61D8" w:rsidRPr="004E528E" w:rsidRDefault="006E61D8" w:rsidP="006E61D8">
            <w:pPr>
              <w:autoSpaceDN w:val="0"/>
              <w:spacing w:after="0"/>
              <w:jc w:val="center"/>
              <w:textAlignment w:val="baseline"/>
              <w:rPr>
                <w:ins w:id="192" w:author="Huawei" w:date="2022-07-08T17:31:00Z"/>
                <w:rFonts w:ascii="Arial" w:hAnsi="Arial" w:cs="Arial"/>
                <w:sz w:val="18"/>
                <w:szCs w:val="18"/>
                <w:lang w:val="en-US" w:eastAsia="zh-CN"/>
              </w:rPr>
            </w:pPr>
            <w:ins w:id="193"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A8B4709" w14:textId="6AB56D32" w:rsidR="006E61D8" w:rsidRPr="004E528E" w:rsidRDefault="006E61D8" w:rsidP="006E61D8">
            <w:pPr>
              <w:autoSpaceDN w:val="0"/>
              <w:spacing w:after="0"/>
              <w:jc w:val="center"/>
              <w:textAlignment w:val="baseline"/>
              <w:rPr>
                <w:ins w:id="194" w:author="Huawei" w:date="2022-07-08T17:31:00Z"/>
                <w:rFonts w:ascii="Arial" w:hAnsi="Arial" w:cs="Arial"/>
                <w:sz w:val="18"/>
                <w:szCs w:val="18"/>
                <w:lang w:val="en-US" w:eastAsia="zh-CN"/>
              </w:rPr>
            </w:pPr>
            <w:ins w:id="195"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C30F364" w14:textId="07211A5D" w:rsidR="006E61D8" w:rsidRPr="004E528E" w:rsidRDefault="006E61D8" w:rsidP="006E61D8">
            <w:pPr>
              <w:autoSpaceDN w:val="0"/>
              <w:spacing w:after="0"/>
              <w:jc w:val="center"/>
              <w:textAlignment w:val="baseline"/>
              <w:rPr>
                <w:ins w:id="196" w:author="Huawei" w:date="2022-07-08T17:31:00Z"/>
                <w:rFonts w:ascii="Arial" w:hAnsi="Arial" w:cs="Arial"/>
                <w:sz w:val="18"/>
                <w:szCs w:val="18"/>
                <w:lang w:val="en-US" w:eastAsia="zh-CN"/>
              </w:rPr>
            </w:pPr>
            <w:ins w:id="197"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CF63C56" w14:textId="547F1B88" w:rsidR="006E61D8" w:rsidRPr="004E528E" w:rsidRDefault="006E61D8" w:rsidP="006E61D8">
            <w:pPr>
              <w:autoSpaceDN w:val="0"/>
              <w:spacing w:after="0"/>
              <w:jc w:val="center"/>
              <w:textAlignment w:val="baseline"/>
              <w:rPr>
                <w:ins w:id="198" w:author="Huawei" w:date="2022-07-08T17:31:00Z"/>
                <w:rFonts w:ascii="Arial" w:hAnsi="Arial" w:cs="Arial"/>
                <w:sz w:val="18"/>
                <w:szCs w:val="18"/>
                <w:lang w:val="en-US" w:eastAsia="zh-CN"/>
              </w:rPr>
            </w:pPr>
            <w:ins w:id="199"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65BAAE76" w14:textId="77777777" w:rsidTr="00912306">
        <w:trPr>
          <w:trHeight w:val="735"/>
          <w:ins w:id="200"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1B4527" w14:textId="77777777" w:rsidR="006E61D8" w:rsidRPr="004E528E" w:rsidRDefault="006E61D8" w:rsidP="006E61D8">
            <w:pPr>
              <w:autoSpaceDN w:val="0"/>
              <w:spacing w:after="0"/>
              <w:textAlignment w:val="baseline"/>
              <w:rPr>
                <w:ins w:id="201" w:author="Huawei" w:date="2022-07-08T17:31:00Z"/>
                <w:rFonts w:ascii="Arial" w:hAnsi="Arial" w:cs="Arial"/>
                <w:sz w:val="18"/>
                <w:szCs w:val="18"/>
                <w:lang w:val="en-US" w:eastAsia="zh-CN"/>
              </w:rPr>
            </w:pPr>
            <w:ins w:id="202"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838B9DD" w14:textId="3A9A0E0E" w:rsidR="006E61D8" w:rsidRPr="004E528E" w:rsidRDefault="006E61D8" w:rsidP="006E61D8">
            <w:pPr>
              <w:autoSpaceDN w:val="0"/>
              <w:spacing w:after="0"/>
              <w:jc w:val="center"/>
              <w:textAlignment w:val="baseline"/>
              <w:rPr>
                <w:ins w:id="203" w:author="Huawei" w:date="2022-07-08T17:31:00Z"/>
                <w:rFonts w:ascii="Arial" w:hAnsi="Arial" w:cs="Arial"/>
                <w:sz w:val="18"/>
                <w:szCs w:val="18"/>
                <w:lang w:val="en-US" w:eastAsia="zh-CN"/>
              </w:rPr>
            </w:pPr>
            <w:ins w:id="204" w:author="Huawei" w:date="2022-09-20T14:49:00Z">
              <w:r w:rsidRPr="006E61D8">
                <w:rPr>
                  <w:rFonts w:ascii="Arial" w:hAnsi="Arial" w:cs="Arial" w:hint="eastAsia"/>
                  <w:sz w:val="18"/>
                  <w:szCs w:val="18"/>
                  <w:lang w:val="en-US" w:eastAsia="zh-CN"/>
                </w:rPr>
                <w:t>4260</w:t>
              </w:r>
            </w:ins>
          </w:p>
        </w:tc>
        <w:tc>
          <w:tcPr>
            <w:tcW w:w="864" w:type="pct"/>
            <w:tcBorders>
              <w:top w:val="nil"/>
              <w:left w:val="nil"/>
              <w:bottom w:val="single" w:sz="4" w:space="0" w:color="auto"/>
              <w:right w:val="single" w:sz="4" w:space="0" w:color="auto"/>
            </w:tcBorders>
            <w:shd w:val="clear" w:color="auto" w:fill="0070C0"/>
            <w:vAlign w:val="center"/>
            <w:hideMark/>
          </w:tcPr>
          <w:p w14:paraId="133F452E" w14:textId="5A8A2A1C" w:rsidR="006E61D8" w:rsidRPr="004E528E" w:rsidRDefault="006E61D8" w:rsidP="006E61D8">
            <w:pPr>
              <w:autoSpaceDN w:val="0"/>
              <w:spacing w:after="0"/>
              <w:jc w:val="center"/>
              <w:textAlignment w:val="baseline"/>
              <w:rPr>
                <w:ins w:id="205" w:author="Huawei" w:date="2022-07-08T17:31:00Z"/>
                <w:rFonts w:ascii="Arial" w:hAnsi="Arial" w:cs="Arial"/>
                <w:sz w:val="18"/>
                <w:szCs w:val="18"/>
                <w:lang w:val="en-US" w:eastAsia="zh-CN"/>
              </w:rPr>
            </w:pPr>
            <w:ins w:id="206" w:author="Huawei" w:date="2022-09-20T14:49:00Z">
              <w:r w:rsidRPr="006E61D8">
                <w:rPr>
                  <w:rFonts w:ascii="Arial" w:hAnsi="Arial" w:cs="Arial" w:hint="eastAsia"/>
                  <w:sz w:val="18"/>
                  <w:szCs w:val="18"/>
                  <w:lang w:val="en-US" w:eastAsia="zh-CN"/>
                </w:rPr>
                <w:t>4400</w:t>
              </w:r>
            </w:ins>
          </w:p>
        </w:tc>
        <w:tc>
          <w:tcPr>
            <w:tcW w:w="816" w:type="pct"/>
            <w:tcBorders>
              <w:top w:val="nil"/>
              <w:left w:val="nil"/>
              <w:bottom w:val="single" w:sz="4" w:space="0" w:color="auto"/>
              <w:right w:val="single" w:sz="4" w:space="0" w:color="auto"/>
            </w:tcBorders>
            <w:shd w:val="clear" w:color="auto" w:fill="0070C0"/>
            <w:vAlign w:val="center"/>
            <w:hideMark/>
          </w:tcPr>
          <w:p w14:paraId="7D4DACC8" w14:textId="694F2F0C" w:rsidR="006E61D8" w:rsidRPr="004E528E" w:rsidRDefault="006E61D8" w:rsidP="006E61D8">
            <w:pPr>
              <w:autoSpaceDN w:val="0"/>
              <w:spacing w:after="0"/>
              <w:jc w:val="center"/>
              <w:textAlignment w:val="baseline"/>
              <w:rPr>
                <w:ins w:id="207" w:author="Huawei" w:date="2022-07-08T17:31:00Z"/>
                <w:rFonts w:ascii="Arial" w:hAnsi="Arial" w:cs="Arial"/>
                <w:sz w:val="18"/>
                <w:szCs w:val="18"/>
                <w:lang w:val="en-US" w:eastAsia="zh-CN"/>
              </w:rPr>
            </w:pPr>
            <w:ins w:id="208" w:author="Huawei" w:date="2022-09-20T14:49:00Z">
              <w:r w:rsidRPr="006E61D8">
                <w:rPr>
                  <w:rFonts w:ascii="Arial" w:hAnsi="Arial" w:cs="Arial" w:hint="eastAsia"/>
                  <w:sz w:val="18"/>
                  <w:szCs w:val="18"/>
                  <w:lang w:val="en-US" w:eastAsia="zh-CN"/>
                </w:rPr>
                <w:t>5880</w:t>
              </w:r>
            </w:ins>
          </w:p>
        </w:tc>
        <w:tc>
          <w:tcPr>
            <w:tcW w:w="937" w:type="pct"/>
            <w:tcBorders>
              <w:top w:val="nil"/>
              <w:left w:val="nil"/>
              <w:bottom w:val="single" w:sz="4" w:space="0" w:color="auto"/>
              <w:right w:val="single" w:sz="8" w:space="0" w:color="auto"/>
            </w:tcBorders>
            <w:shd w:val="clear" w:color="auto" w:fill="0070C0"/>
            <w:vAlign w:val="center"/>
            <w:hideMark/>
          </w:tcPr>
          <w:p w14:paraId="27EA61E7" w14:textId="55D209A8" w:rsidR="006E61D8" w:rsidRPr="004E528E" w:rsidRDefault="006E61D8" w:rsidP="006E61D8">
            <w:pPr>
              <w:autoSpaceDN w:val="0"/>
              <w:spacing w:after="0"/>
              <w:jc w:val="center"/>
              <w:textAlignment w:val="baseline"/>
              <w:rPr>
                <w:ins w:id="209" w:author="Huawei" w:date="2022-07-08T17:31:00Z"/>
                <w:rFonts w:ascii="Arial" w:hAnsi="Arial" w:cs="Arial"/>
                <w:sz w:val="18"/>
                <w:szCs w:val="18"/>
                <w:lang w:val="en-US" w:eastAsia="zh-CN"/>
              </w:rPr>
            </w:pPr>
            <w:ins w:id="210" w:author="Huawei" w:date="2022-09-20T14:49:00Z">
              <w:r w:rsidRPr="006E61D8">
                <w:rPr>
                  <w:rFonts w:ascii="Arial" w:hAnsi="Arial" w:cs="Arial" w:hint="eastAsia"/>
                  <w:sz w:val="18"/>
                  <w:szCs w:val="18"/>
                  <w:lang w:val="en-US" w:eastAsia="zh-CN"/>
                </w:rPr>
                <w:t>6055</w:t>
              </w:r>
            </w:ins>
          </w:p>
        </w:tc>
      </w:tr>
      <w:tr w:rsidR="006E61D8" w:rsidRPr="004E528E" w14:paraId="6BE74237" w14:textId="77777777" w:rsidTr="00912306">
        <w:trPr>
          <w:trHeight w:val="285"/>
          <w:ins w:id="21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5C3D303" w14:textId="77777777" w:rsidR="006E61D8" w:rsidRPr="004E528E" w:rsidRDefault="006E61D8" w:rsidP="006E61D8">
            <w:pPr>
              <w:autoSpaceDN w:val="0"/>
              <w:spacing w:after="0"/>
              <w:textAlignment w:val="baseline"/>
              <w:rPr>
                <w:ins w:id="212" w:author="Huawei" w:date="2022-07-08T17:31:00Z"/>
                <w:rFonts w:ascii="Arial" w:hAnsi="Arial" w:cs="Arial"/>
                <w:sz w:val="18"/>
                <w:szCs w:val="18"/>
                <w:lang w:val="en-US" w:eastAsia="zh-CN"/>
              </w:rPr>
            </w:pPr>
            <w:ins w:id="213"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482F462" w14:textId="48B8016E" w:rsidR="006E61D8" w:rsidRPr="004E528E" w:rsidRDefault="006E61D8" w:rsidP="006E61D8">
            <w:pPr>
              <w:autoSpaceDN w:val="0"/>
              <w:spacing w:after="0"/>
              <w:jc w:val="center"/>
              <w:textAlignment w:val="baseline"/>
              <w:rPr>
                <w:ins w:id="214" w:author="Huawei" w:date="2022-07-08T17:31:00Z"/>
                <w:rFonts w:ascii="Arial" w:hAnsi="Arial" w:cs="Arial"/>
                <w:sz w:val="18"/>
                <w:szCs w:val="18"/>
                <w:lang w:val="en-US" w:eastAsia="zh-CN"/>
              </w:rPr>
            </w:pPr>
            <w:ins w:id="215"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E6025C" w14:textId="00B567FE" w:rsidR="006E61D8" w:rsidRPr="004E528E" w:rsidRDefault="006E61D8" w:rsidP="006E61D8">
            <w:pPr>
              <w:autoSpaceDN w:val="0"/>
              <w:spacing w:after="0"/>
              <w:jc w:val="center"/>
              <w:textAlignment w:val="baseline"/>
              <w:rPr>
                <w:ins w:id="216" w:author="Huawei" w:date="2022-07-08T17:31:00Z"/>
                <w:rFonts w:ascii="Arial" w:hAnsi="Arial" w:cs="Arial"/>
                <w:sz w:val="18"/>
                <w:szCs w:val="18"/>
                <w:lang w:val="en-US" w:eastAsia="zh-CN"/>
              </w:rPr>
            </w:pPr>
            <w:ins w:id="217"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8F54416" w14:textId="596454AA" w:rsidR="006E61D8" w:rsidRPr="004E528E" w:rsidRDefault="006E61D8" w:rsidP="006E61D8">
            <w:pPr>
              <w:autoSpaceDN w:val="0"/>
              <w:spacing w:after="0"/>
              <w:jc w:val="center"/>
              <w:textAlignment w:val="baseline"/>
              <w:rPr>
                <w:ins w:id="218" w:author="Huawei" w:date="2022-07-08T17:31:00Z"/>
                <w:rFonts w:ascii="Arial" w:hAnsi="Arial" w:cs="Arial"/>
                <w:sz w:val="18"/>
                <w:szCs w:val="18"/>
                <w:lang w:val="en-US" w:eastAsia="zh-CN"/>
              </w:rPr>
            </w:pPr>
            <w:ins w:id="219"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441D078" w14:textId="17E96636" w:rsidR="006E61D8" w:rsidRPr="004E528E" w:rsidRDefault="006E61D8" w:rsidP="006E61D8">
            <w:pPr>
              <w:autoSpaceDN w:val="0"/>
              <w:spacing w:after="0"/>
              <w:jc w:val="center"/>
              <w:textAlignment w:val="baseline"/>
              <w:rPr>
                <w:ins w:id="220" w:author="Huawei" w:date="2022-07-08T17:31:00Z"/>
                <w:rFonts w:ascii="Arial" w:hAnsi="Arial" w:cs="Arial"/>
                <w:sz w:val="18"/>
                <w:szCs w:val="18"/>
                <w:lang w:val="en-US" w:eastAsia="zh-CN"/>
              </w:rPr>
            </w:pPr>
            <w:ins w:id="221"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r>
      <w:tr w:rsidR="006E61D8" w:rsidRPr="004E528E" w14:paraId="666B376F" w14:textId="77777777" w:rsidTr="00912306">
        <w:trPr>
          <w:trHeight w:val="645"/>
          <w:ins w:id="222"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1E421C8" w14:textId="77777777" w:rsidR="006E61D8" w:rsidRPr="004E528E" w:rsidRDefault="006E61D8" w:rsidP="006E61D8">
            <w:pPr>
              <w:autoSpaceDN w:val="0"/>
              <w:spacing w:after="0"/>
              <w:textAlignment w:val="baseline"/>
              <w:rPr>
                <w:ins w:id="223" w:author="Huawei" w:date="2022-07-08T17:31:00Z"/>
                <w:rFonts w:ascii="Arial" w:hAnsi="Arial" w:cs="Arial"/>
                <w:sz w:val="18"/>
                <w:szCs w:val="18"/>
                <w:lang w:val="en-US" w:eastAsia="zh-CN"/>
              </w:rPr>
            </w:pPr>
            <w:ins w:id="224"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7F0BB6A" w14:textId="3A4368E3" w:rsidR="006E61D8" w:rsidRPr="00304023" w:rsidRDefault="006E61D8" w:rsidP="006E61D8">
            <w:pPr>
              <w:autoSpaceDN w:val="0"/>
              <w:spacing w:after="0"/>
              <w:jc w:val="center"/>
              <w:textAlignment w:val="baseline"/>
              <w:rPr>
                <w:ins w:id="225" w:author="Huawei" w:date="2022-07-08T17:31:00Z"/>
                <w:rFonts w:ascii="Arial" w:hAnsi="Arial" w:cs="Arial"/>
                <w:sz w:val="18"/>
                <w:szCs w:val="18"/>
                <w:lang w:val="en-US" w:eastAsia="zh-CN"/>
              </w:rPr>
            </w:pPr>
            <w:ins w:id="226" w:author="Huawei" w:date="2022-09-20T14:49:00Z">
              <w:r w:rsidRPr="006E61D8">
                <w:rPr>
                  <w:rFonts w:ascii="Arial" w:hAnsi="Arial" w:cs="Arial" w:hint="eastAsia"/>
                  <w:sz w:val="18"/>
                  <w:szCs w:val="18"/>
                  <w:lang w:val="en-US" w:eastAsia="zh-CN"/>
                </w:rPr>
                <w:t>70</w:t>
              </w:r>
            </w:ins>
          </w:p>
        </w:tc>
        <w:tc>
          <w:tcPr>
            <w:tcW w:w="864" w:type="pct"/>
            <w:tcBorders>
              <w:top w:val="nil"/>
              <w:left w:val="nil"/>
              <w:bottom w:val="single" w:sz="4" w:space="0" w:color="auto"/>
              <w:right w:val="single" w:sz="4" w:space="0" w:color="auto"/>
            </w:tcBorders>
            <w:shd w:val="clear" w:color="auto" w:fill="92D050"/>
            <w:vAlign w:val="center"/>
            <w:hideMark/>
          </w:tcPr>
          <w:p w14:paraId="7952AF77" w14:textId="0C7CBC5B" w:rsidR="006E61D8" w:rsidRPr="00304023" w:rsidRDefault="006E61D8" w:rsidP="006E61D8">
            <w:pPr>
              <w:autoSpaceDN w:val="0"/>
              <w:spacing w:after="0"/>
              <w:jc w:val="center"/>
              <w:textAlignment w:val="baseline"/>
              <w:rPr>
                <w:ins w:id="227" w:author="Huawei" w:date="2022-07-08T17:31:00Z"/>
                <w:rFonts w:ascii="Arial" w:hAnsi="Arial" w:cs="Arial"/>
                <w:sz w:val="18"/>
                <w:szCs w:val="18"/>
                <w:lang w:val="en-US" w:eastAsia="zh-CN"/>
              </w:rPr>
            </w:pPr>
            <w:ins w:id="228" w:author="Huawei" w:date="2022-09-20T14:49:00Z">
              <w:r w:rsidRPr="006E61D8">
                <w:rPr>
                  <w:rFonts w:ascii="Arial" w:hAnsi="Arial" w:cs="Arial" w:hint="eastAsia"/>
                  <w:sz w:val="18"/>
                  <w:szCs w:val="18"/>
                  <w:lang w:val="en-US" w:eastAsia="zh-CN"/>
                </w:rPr>
                <w:t>245</w:t>
              </w:r>
            </w:ins>
          </w:p>
        </w:tc>
        <w:tc>
          <w:tcPr>
            <w:tcW w:w="816" w:type="pct"/>
            <w:tcBorders>
              <w:top w:val="nil"/>
              <w:left w:val="nil"/>
              <w:bottom w:val="single" w:sz="4" w:space="0" w:color="auto"/>
              <w:right w:val="single" w:sz="4" w:space="0" w:color="auto"/>
            </w:tcBorders>
            <w:shd w:val="clear" w:color="auto" w:fill="92D050"/>
            <w:vAlign w:val="center"/>
            <w:hideMark/>
          </w:tcPr>
          <w:p w14:paraId="74225FE3" w14:textId="033E09F3" w:rsidR="006E61D8" w:rsidRPr="004E528E" w:rsidRDefault="006E61D8" w:rsidP="006E61D8">
            <w:pPr>
              <w:autoSpaceDN w:val="0"/>
              <w:spacing w:after="0"/>
              <w:jc w:val="center"/>
              <w:textAlignment w:val="baseline"/>
              <w:rPr>
                <w:ins w:id="229" w:author="Huawei" w:date="2022-07-08T17:31:00Z"/>
                <w:rFonts w:ascii="Arial" w:hAnsi="Arial" w:cs="Arial"/>
                <w:sz w:val="18"/>
                <w:szCs w:val="18"/>
                <w:lang w:val="en-US" w:eastAsia="zh-CN"/>
              </w:rPr>
            </w:pPr>
            <w:ins w:id="230" w:author="Huawei" w:date="2022-09-20T14:49:00Z">
              <w:r w:rsidRPr="006E61D8">
                <w:rPr>
                  <w:rFonts w:ascii="Arial" w:hAnsi="Arial" w:cs="Arial" w:hint="eastAsia"/>
                  <w:sz w:val="18"/>
                  <w:szCs w:val="18"/>
                  <w:lang w:val="en-US" w:eastAsia="zh-CN"/>
                </w:rPr>
                <w:t>6585</w:t>
              </w:r>
            </w:ins>
          </w:p>
        </w:tc>
        <w:tc>
          <w:tcPr>
            <w:tcW w:w="937" w:type="pct"/>
            <w:tcBorders>
              <w:top w:val="nil"/>
              <w:left w:val="nil"/>
              <w:bottom w:val="single" w:sz="4" w:space="0" w:color="auto"/>
              <w:right w:val="single" w:sz="8" w:space="0" w:color="auto"/>
            </w:tcBorders>
            <w:shd w:val="clear" w:color="auto" w:fill="92D050"/>
            <w:vAlign w:val="center"/>
            <w:hideMark/>
          </w:tcPr>
          <w:p w14:paraId="65C58AD0" w14:textId="53D1ECFF" w:rsidR="006E61D8" w:rsidRPr="004E528E" w:rsidRDefault="006E61D8" w:rsidP="006E61D8">
            <w:pPr>
              <w:autoSpaceDN w:val="0"/>
              <w:spacing w:after="0"/>
              <w:jc w:val="center"/>
              <w:textAlignment w:val="baseline"/>
              <w:rPr>
                <w:ins w:id="231" w:author="Huawei" w:date="2022-07-08T17:31:00Z"/>
                <w:rFonts w:ascii="Arial" w:hAnsi="Arial" w:cs="Arial"/>
                <w:sz w:val="18"/>
                <w:szCs w:val="18"/>
                <w:lang w:val="en-US" w:eastAsia="zh-CN"/>
              </w:rPr>
            </w:pPr>
            <w:ins w:id="232" w:author="Huawei" w:date="2022-09-20T14:49:00Z">
              <w:r w:rsidRPr="006E61D8">
                <w:rPr>
                  <w:rFonts w:ascii="Arial" w:hAnsi="Arial" w:cs="Arial" w:hint="eastAsia"/>
                  <w:sz w:val="18"/>
                  <w:szCs w:val="18"/>
                  <w:lang w:val="en-US" w:eastAsia="zh-CN"/>
                </w:rPr>
                <w:t>6830</w:t>
              </w:r>
            </w:ins>
          </w:p>
        </w:tc>
      </w:tr>
      <w:tr w:rsidR="006E61D8" w:rsidRPr="004E528E" w14:paraId="08B60625" w14:textId="77777777" w:rsidTr="00912306">
        <w:trPr>
          <w:trHeight w:val="285"/>
          <w:ins w:id="23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A3A906A" w14:textId="77777777" w:rsidR="006E61D8" w:rsidRPr="004E528E" w:rsidRDefault="006E61D8" w:rsidP="006E61D8">
            <w:pPr>
              <w:autoSpaceDN w:val="0"/>
              <w:spacing w:after="0"/>
              <w:textAlignment w:val="baseline"/>
              <w:rPr>
                <w:ins w:id="234" w:author="Huawei" w:date="2022-07-08T17:31:00Z"/>
                <w:rFonts w:ascii="Arial" w:hAnsi="Arial" w:cs="Arial"/>
                <w:sz w:val="18"/>
                <w:szCs w:val="18"/>
                <w:lang w:val="en-US" w:eastAsia="zh-CN"/>
              </w:rPr>
            </w:pPr>
            <w:ins w:id="235"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3C30C58" w14:textId="714AE848" w:rsidR="006E61D8" w:rsidRPr="004E528E" w:rsidRDefault="006E61D8" w:rsidP="006E61D8">
            <w:pPr>
              <w:autoSpaceDN w:val="0"/>
              <w:spacing w:after="0"/>
              <w:jc w:val="center"/>
              <w:textAlignment w:val="baseline"/>
              <w:rPr>
                <w:ins w:id="236" w:author="Huawei" w:date="2022-07-08T17:31:00Z"/>
                <w:rFonts w:ascii="Arial" w:hAnsi="Arial" w:cs="Arial"/>
                <w:sz w:val="18"/>
                <w:szCs w:val="18"/>
                <w:lang w:val="en-US" w:eastAsia="zh-CN"/>
              </w:rPr>
            </w:pPr>
            <w:ins w:id="237"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CBD8402" w14:textId="5188BF8D" w:rsidR="006E61D8" w:rsidRPr="004E528E" w:rsidRDefault="006E61D8" w:rsidP="006E61D8">
            <w:pPr>
              <w:autoSpaceDN w:val="0"/>
              <w:spacing w:after="0"/>
              <w:jc w:val="center"/>
              <w:textAlignment w:val="baseline"/>
              <w:rPr>
                <w:ins w:id="238" w:author="Huawei" w:date="2022-07-08T17:31:00Z"/>
                <w:rFonts w:ascii="Arial" w:hAnsi="Arial" w:cs="Arial"/>
                <w:sz w:val="18"/>
                <w:szCs w:val="18"/>
                <w:lang w:val="en-US" w:eastAsia="zh-CN"/>
              </w:rPr>
            </w:pPr>
            <w:ins w:id="239"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D7DF3E7" w14:textId="7C85F7EC" w:rsidR="006E61D8" w:rsidRPr="004E528E" w:rsidRDefault="006E61D8" w:rsidP="006E61D8">
            <w:pPr>
              <w:autoSpaceDN w:val="0"/>
              <w:spacing w:after="0"/>
              <w:jc w:val="center"/>
              <w:textAlignment w:val="baseline"/>
              <w:rPr>
                <w:ins w:id="240" w:author="Huawei" w:date="2022-07-08T17:31:00Z"/>
                <w:rFonts w:ascii="Arial" w:hAnsi="Arial" w:cs="Arial"/>
                <w:sz w:val="18"/>
                <w:szCs w:val="18"/>
                <w:lang w:val="en-US" w:eastAsia="zh-CN"/>
              </w:rPr>
            </w:pPr>
            <w:ins w:id="241"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02C114" w14:textId="33F6B6A1" w:rsidR="006E61D8" w:rsidRPr="004E528E" w:rsidRDefault="006E61D8" w:rsidP="006E61D8">
            <w:pPr>
              <w:autoSpaceDN w:val="0"/>
              <w:spacing w:after="0"/>
              <w:jc w:val="center"/>
              <w:textAlignment w:val="baseline"/>
              <w:rPr>
                <w:ins w:id="242" w:author="Huawei" w:date="2022-07-08T17:31:00Z"/>
                <w:rFonts w:ascii="Arial" w:hAnsi="Arial" w:cs="Arial"/>
                <w:sz w:val="18"/>
                <w:szCs w:val="18"/>
                <w:lang w:val="en-US" w:eastAsia="zh-CN"/>
              </w:rPr>
            </w:pPr>
            <w:ins w:id="243" w:author="Huawei" w:date="2022-09-20T14:49:00Z">
              <w:r w:rsidRPr="006E61D8">
                <w:rPr>
                  <w:rFonts w:ascii="Arial" w:hAnsi="Arial" w:cs="Arial" w:hint="eastAsia"/>
                  <w:sz w:val="18"/>
                  <w:szCs w:val="18"/>
                  <w:lang w:val="en-US" w:eastAsia="zh-CN"/>
                </w:rPr>
                <w:t>|3*</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20EDA1F0" w14:textId="77777777" w:rsidTr="00912306">
        <w:trPr>
          <w:trHeight w:val="780"/>
          <w:ins w:id="244"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A165FCE" w14:textId="77777777" w:rsidR="006E61D8" w:rsidRPr="004E528E" w:rsidRDefault="006E61D8" w:rsidP="006E61D8">
            <w:pPr>
              <w:autoSpaceDN w:val="0"/>
              <w:spacing w:after="0"/>
              <w:textAlignment w:val="baseline"/>
              <w:rPr>
                <w:ins w:id="245" w:author="Huawei" w:date="2022-07-08T17:31:00Z"/>
                <w:rFonts w:ascii="Arial" w:hAnsi="Arial" w:cs="Arial"/>
                <w:sz w:val="18"/>
                <w:szCs w:val="18"/>
                <w:lang w:val="en-US" w:eastAsia="zh-CN"/>
              </w:rPr>
            </w:pPr>
            <w:ins w:id="246"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7663BAD" w14:textId="2D167E74" w:rsidR="006E61D8" w:rsidRPr="004E528E" w:rsidRDefault="006E61D8" w:rsidP="006E61D8">
            <w:pPr>
              <w:autoSpaceDN w:val="0"/>
              <w:spacing w:after="0"/>
              <w:jc w:val="center"/>
              <w:textAlignment w:val="baseline"/>
              <w:rPr>
                <w:ins w:id="247" w:author="Huawei" w:date="2022-07-08T17:31:00Z"/>
                <w:rFonts w:ascii="Arial" w:hAnsi="Arial" w:cs="Arial"/>
                <w:sz w:val="18"/>
                <w:szCs w:val="18"/>
                <w:lang w:val="en-US" w:eastAsia="zh-CN"/>
              </w:rPr>
            </w:pPr>
            <w:ins w:id="248" w:author="Huawei" w:date="2022-09-20T14:49:00Z">
              <w:r w:rsidRPr="006E61D8">
                <w:rPr>
                  <w:rFonts w:ascii="Arial" w:hAnsi="Arial" w:cs="Arial" w:hint="eastAsia"/>
                  <w:sz w:val="18"/>
                  <w:szCs w:val="18"/>
                  <w:lang w:val="en-US" w:eastAsia="zh-CN"/>
                </w:rPr>
                <w:t>5140</w:t>
              </w:r>
            </w:ins>
          </w:p>
        </w:tc>
        <w:tc>
          <w:tcPr>
            <w:tcW w:w="864" w:type="pct"/>
            <w:tcBorders>
              <w:top w:val="nil"/>
              <w:left w:val="nil"/>
              <w:bottom w:val="single" w:sz="4" w:space="0" w:color="auto"/>
              <w:right w:val="single" w:sz="4" w:space="0" w:color="auto"/>
            </w:tcBorders>
            <w:shd w:val="clear" w:color="auto" w:fill="92D050"/>
            <w:vAlign w:val="center"/>
            <w:hideMark/>
          </w:tcPr>
          <w:p w14:paraId="080C2D86" w14:textId="709705CA" w:rsidR="006E61D8" w:rsidRPr="004E528E" w:rsidRDefault="006E61D8" w:rsidP="006E61D8">
            <w:pPr>
              <w:autoSpaceDN w:val="0"/>
              <w:spacing w:after="0"/>
              <w:jc w:val="center"/>
              <w:textAlignment w:val="baseline"/>
              <w:rPr>
                <w:ins w:id="249" w:author="Huawei" w:date="2022-07-08T17:31:00Z"/>
                <w:rFonts w:ascii="Arial" w:hAnsi="Arial" w:cs="Arial"/>
                <w:sz w:val="18"/>
                <w:szCs w:val="18"/>
                <w:lang w:val="en-US" w:eastAsia="zh-CN"/>
              </w:rPr>
            </w:pPr>
            <w:ins w:id="250" w:author="Huawei" w:date="2022-09-20T14:49:00Z">
              <w:r w:rsidRPr="006E61D8">
                <w:rPr>
                  <w:rFonts w:ascii="Arial" w:hAnsi="Arial" w:cs="Arial" w:hint="eastAsia"/>
                  <w:sz w:val="18"/>
                  <w:szCs w:val="18"/>
                  <w:lang w:val="en-US" w:eastAsia="zh-CN"/>
                </w:rPr>
                <w:t>5315</w:t>
              </w:r>
            </w:ins>
          </w:p>
        </w:tc>
        <w:tc>
          <w:tcPr>
            <w:tcW w:w="816" w:type="pct"/>
            <w:tcBorders>
              <w:top w:val="nil"/>
              <w:left w:val="nil"/>
              <w:bottom w:val="single" w:sz="4" w:space="0" w:color="auto"/>
              <w:right w:val="single" w:sz="4" w:space="0" w:color="auto"/>
            </w:tcBorders>
            <w:shd w:val="clear" w:color="auto" w:fill="92D050"/>
            <w:vAlign w:val="center"/>
            <w:hideMark/>
          </w:tcPr>
          <w:p w14:paraId="563B20B4" w14:textId="070402BE" w:rsidR="006E61D8" w:rsidRPr="004E528E" w:rsidRDefault="006E61D8" w:rsidP="006E61D8">
            <w:pPr>
              <w:autoSpaceDN w:val="0"/>
              <w:spacing w:after="0"/>
              <w:jc w:val="center"/>
              <w:textAlignment w:val="baseline"/>
              <w:rPr>
                <w:ins w:id="251" w:author="Huawei" w:date="2022-07-08T17:31:00Z"/>
                <w:rFonts w:ascii="Arial" w:hAnsi="Arial" w:cs="Arial"/>
                <w:sz w:val="18"/>
                <w:szCs w:val="18"/>
                <w:lang w:val="en-US" w:eastAsia="zh-CN"/>
              </w:rPr>
            </w:pPr>
            <w:ins w:id="252" w:author="Huawei" w:date="2022-09-20T14:49:00Z">
              <w:r w:rsidRPr="006E61D8">
                <w:rPr>
                  <w:rFonts w:ascii="Arial" w:hAnsi="Arial" w:cs="Arial" w:hint="eastAsia"/>
                  <w:sz w:val="18"/>
                  <w:szCs w:val="18"/>
                  <w:lang w:val="en-US" w:eastAsia="zh-CN"/>
                </w:rPr>
                <w:t>8380</w:t>
              </w:r>
            </w:ins>
          </w:p>
        </w:tc>
        <w:tc>
          <w:tcPr>
            <w:tcW w:w="937" w:type="pct"/>
            <w:tcBorders>
              <w:top w:val="nil"/>
              <w:left w:val="nil"/>
              <w:bottom w:val="single" w:sz="4" w:space="0" w:color="auto"/>
              <w:right w:val="single" w:sz="8" w:space="0" w:color="auto"/>
            </w:tcBorders>
            <w:shd w:val="clear" w:color="auto" w:fill="92D050"/>
            <w:vAlign w:val="center"/>
            <w:hideMark/>
          </w:tcPr>
          <w:p w14:paraId="35628DFB" w14:textId="0AE6520E" w:rsidR="006E61D8" w:rsidRPr="004E528E" w:rsidRDefault="006E61D8" w:rsidP="006E61D8">
            <w:pPr>
              <w:autoSpaceDN w:val="0"/>
              <w:spacing w:after="0"/>
              <w:jc w:val="center"/>
              <w:textAlignment w:val="baseline"/>
              <w:rPr>
                <w:ins w:id="253" w:author="Huawei" w:date="2022-07-08T17:31:00Z"/>
                <w:rFonts w:ascii="Arial" w:hAnsi="Arial" w:cs="Arial"/>
                <w:sz w:val="18"/>
                <w:szCs w:val="18"/>
                <w:lang w:val="en-US" w:eastAsia="zh-CN"/>
              </w:rPr>
            </w:pPr>
            <w:ins w:id="254" w:author="Huawei" w:date="2022-09-20T14:49:00Z">
              <w:r w:rsidRPr="006E61D8">
                <w:rPr>
                  <w:rFonts w:ascii="Arial" w:hAnsi="Arial" w:cs="Arial" w:hint="eastAsia"/>
                  <w:sz w:val="18"/>
                  <w:szCs w:val="18"/>
                  <w:lang w:val="en-US" w:eastAsia="zh-CN"/>
                </w:rPr>
                <w:t>8625</w:t>
              </w:r>
            </w:ins>
          </w:p>
        </w:tc>
      </w:tr>
      <w:tr w:rsidR="006E61D8" w:rsidRPr="004E528E" w14:paraId="59EEFBCB" w14:textId="77777777" w:rsidTr="00912306">
        <w:trPr>
          <w:trHeight w:val="285"/>
          <w:ins w:id="25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76A402A" w14:textId="77777777" w:rsidR="006E61D8" w:rsidRPr="004E528E" w:rsidRDefault="006E61D8" w:rsidP="006E61D8">
            <w:pPr>
              <w:autoSpaceDN w:val="0"/>
              <w:spacing w:after="0"/>
              <w:textAlignment w:val="baseline"/>
              <w:rPr>
                <w:ins w:id="256" w:author="Huawei" w:date="2022-07-08T17:31:00Z"/>
                <w:rFonts w:ascii="Arial" w:hAnsi="Arial" w:cs="Arial"/>
                <w:sz w:val="18"/>
                <w:szCs w:val="18"/>
                <w:lang w:val="en-US" w:eastAsia="zh-CN"/>
              </w:rPr>
            </w:pPr>
            <w:ins w:id="257"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22C6C24" w14:textId="7D30824F" w:rsidR="006E61D8" w:rsidRPr="004E528E" w:rsidRDefault="006E61D8" w:rsidP="006E61D8">
            <w:pPr>
              <w:autoSpaceDN w:val="0"/>
              <w:spacing w:after="0"/>
              <w:jc w:val="center"/>
              <w:textAlignment w:val="baseline"/>
              <w:rPr>
                <w:ins w:id="258" w:author="Huawei" w:date="2022-07-08T17:31:00Z"/>
                <w:rFonts w:ascii="Arial" w:hAnsi="Arial" w:cs="Arial"/>
                <w:sz w:val="18"/>
                <w:szCs w:val="18"/>
                <w:lang w:val="en-US" w:eastAsia="zh-CN"/>
              </w:rPr>
            </w:pPr>
            <w:ins w:id="259"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2*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D3D759A" w14:textId="3A6B524A" w:rsidR="006E61D8" w:rsidRPr="004E528E" w:rsidRDefault="006E61D8" w:rsidP="006E61D8">
            <w:pPr>
              <w:autoSpaceDN w:val="0"/>
              <w:spacing w:after="0"/>
              <w:jc w:val="center"/>
              <w:textAlignment w:val="baseline"/>
              <w:rPr>
                <w:ins w:id="260" w:author="Huawei" w:date="2022-07-08T17:31:00Z"/>
                <w:rFonts w:ascii="Arial" w:hAnsi="Arial" w:cs="Arial"/>
                <w:sz w:val="18"/>
                <w:szCs w:val="18"/>
                <w:lang w:val="en-US" w:eastAsia="zh-CN"/>
              </w:rPr>
            </w:pPr>
            <w:ins w:id="261"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- 2*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9D54439" w14:textId="463454CE" w:rsidR="006E61D8" w:rsidRPr="004E528E" w:rsidRDefault="006E61D8" w:rsidP="006E61D8">
            <w:pPr>
              <w:autoSpaceDN w:val="0"/>
              <w:spacing w:after="0"/>
              <w:jc w:val="center"/>
              <w:textAlignment w:val="baseline"/>
              <w:rPr>
                <w:ins w:id="262" w:author="Huawei" w:date="2022-07-08T17:31:00Z"/>
                <w:rFonts w:ascii="Arial" w:hAnsi="Arial" w:cs="Arial"/>
                <w:sz w:val="18"/>
                <w:szCs w:val="18"/>
                <w:lang w:val="en-US" w:eastAsia="zh-CN"/>
              </w:rPr>
            </w:pPr>
            <w:ins w:id="263"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+2* </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65A73026" w14:textId="63A673B3" w:rsidR="006E61D8" w:rsidRPr="004E528E" w:rsidRDefault="006E61D8" w:rsidP="006E61D8">
            <w:pPr>
              <w:autoSpaceDN w:val="0"/>
              <w:spacing w:after="0"/>
              <w:jc w:val="center"/>
              <w:textAlignment w:val="baseline"/>
              <w:rPr>
                <w:ins w:id="264" w:author="Huawei" w:date="2022-07-08T17:31:00Z"/>
                <w:rFonts w:ascii="Arial" w:hAnsi="Arial" w:cs="Arial"/>
                <w:sz w:val="18"/>
                <w:szCs w:val="18"/>
                <w:lang w:val="en-US" w:eastAsia="zh-CN"/>
              </w:rPr>
            </w:pPr>
            <w:ins w:id="265"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+2* </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r>
      <w:tr w:rsidR="006E61D8" w:rsidRPr="004E528E" w14:paraId="4F850B8A" w14:textId="77777777" w:rsidTr="00912306">
        <w:trPr>
          <w:trHeight w:val="780"/>
          <w:ins w:id="266"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E7A5B" w14:textId="77777777" w:rsidR="006E61D8" w:rsidRPr="004E528E" w:rsidRDefault="006E61D8" w:rsidP="006E61D8">
            <w:pPr>
              <w:autoSpaceDN w:val="0"/>
              <w:spacing w:after="0"/>
              <w:textAlignment w:val="baseline"/>
              <w:rPr>
                <w:ins w:id="267" w:author="Huawei" w:date="2022-07-08T17:31:00Z"/>
                <w:rFonts w:ascii="Arial" w:hAnsi="Arial" w:cs="Arial"/>
                <w:sz w:val="18"/>
                <w:szCs w:val="18"/>
                <w:lang w:val="en-US" w:eastAsia="zh-CN"/>
              </w:rPr>
            </w:pPr>
            <w:ins w:id="268"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7E8C635" w14:textId="4D405495" w:rsidR="006E61D8" w:rsidRPr="004E528E" w:rsidRDefault="006E61D8" w:rsidP="006E61D8">
            <w:pPr>
              <w:autoSpaceDN w:val="0"/>
              <w:spacing w:after="0"/>
              <w:jc w:val="center"/>
              <w:textAlignment w:val="baseline"/>
              <w:rPr>
                <w:ins w:id="269" w:author="Huawei" w:date="2022-07-08T17:31:00Z"/>
                <w:rFonts w:ascii="Arial" w:hAnsi="Arial" w:cs="Arial"/>
                <w:sz w:val="18"/>
                <w:szCs w:val="18"/>
                <w:lang w:val="en-US" w:eastAsia="zh-CN"/>
              </w:rPr>
            </w:pPr>
            <w:ins w:id="270" w:author="Huawei" w:date="2022-09-20T14:49:00Z">
              <w:r w:rsidRPr="006E61D8">
                <w:rPr>
                  <w:rFonts w:ascii="Arial" w:hAnsi="Arial" w:cs="Arial" w:hint="eastAsia"/>
                  <w:sz w:val="18"/>
                  <w:szCs w:val="18"/>
                  <w:lang w:val="en-US" w:eastAsia="zh-CN"/>
                </w:rPr>
                <w:t>3170</w:t>
              </w:r>
            </w:ins>
          </w:p>
        </w:tc>
        <w:tc>
          <w:tcPr>
            <w:tcW w:w="864" w:type="pct"/>
            <w:tcBorders>
              <w:top w:val="nil"/>
              <w:left w:val="nil"/>
              <w:bottom w:val="single" w:sz="4" w:space="0" w:color="auto"/>
              <w:right w:val="single" w:sz="4" w:space="0" w:color="auto"/>
            </w:tcBorders>
            <w:shd w:val="clear" w:color="auto" w:fill="92D050"/>
            <w:vAlign w:val="center"/>
            <w:hideMark/>
          </w:tcPr>
          <w:p w14:paraId="7808AE3A" w14:textId="020A9ED0" w:rsidR="006E61D8" w:rsidRPr="004E528E" w:rsidRDefault="006E61D8" w:rsidP="006E61D8">
            <w:pPr>
              <w:autoSpaceDN w:val="0"/>
              <w:spacing w:after="0"/>
              <w:jc w:val="center"/>
              <w:textAlignment w:val="baseline"/>
              <w:rPr>
                <w:ins w:id="271" w:author="Huawei" w:date="2022-07-08T17:31:00Z"/>
                <w:rFonts w:ascii="Arial" w:hAnsi="Arial" w:cs="Arial"/>
                <w:sz w:val="18"/>
                <w:szCs w:val="18"/>
                <w:lang w:val="en-US" w:eastAsia="zh-CN"/>
              </w:rPr>
            </w:pPr>
            <w:ins w:id="272" w:author="Huawei" w:date="2022-09-20T14:49:00Z">
              <w:r w:rsidRPr="006E61D8">
                <w:rPr>
                  <w:rFonts w:ascii="Arial" w:hAnsi="Arial" w:cs="Arial" w:hint="eastAsia"/>
                  <w:sz w:val="18"/>
                  <w:szCs w:val="18"/>
                  <w:lang w:val="en-US" w:eastAsia="zh-CN"/>
                </w:rPr>
                <w:t>3310</w:t>
              </w:r>
            </w:ins>
          </w:p>
        </w:tc>
        <w:tc>
          <w:tcPr>
            <w:tcW w:w="816" w:type="pct"/>
            <w:tcBorders>
              <w:top w:val="nil"/>
              <w:left w:val="nil"/>
              <w:bottom w:val="single" w:sz="4" w:space="0" w:color="auto"/>
              <w:right w:val="single" w:sz="4" w:space="0" w:color="auto"/>
            </w:tcBorders>
            <w:shd w:val="clear" w:color="auto" w:fill="92D050"/>
            <w:vAlign w:val="center"/>
            <w:hideMark/>
          </w:tcPr>
          <w:p w14:paraId="0010D226" w14:textId="4E73950F" w:rsidR="006E61D8" w:rsidRPr="004E528E" w:rsidRDefault="006E61D8" w:rsidP="006E61D8">
            <w:pPr>
              <w:autoSpaceDN w:val="0"/>
              <w:spacing w:after="0"/>
              <w:jc w:val="center"/>
              <w:textAlignment w:val="baseline"/>
              <w:rPr>
                <w:ins w:id="273" w:author="Huawei" w:date="2022-07-08T17:31:00Z"/>
                <w:rFonts w:ascii="Arial" w:hAnsi="Arial" w:cs="Arial"/>
                <w:sz w:val="18"/>
                <w:szCs w:val="18"/>
                <w:lang w:val="en-US" w:eastAsia="zh-CN"/>
              </w:rPr>
            </w:pPr>
            <w:ins w:id="274" w:author="Huawei" w:date="2022-09-20T14:49:00Z">
              <w:r w:rsidRPr="006E61D8">
                <w:rPr>
                  <w:rFonts w:ascii="Arial" w:hAnsi="Arial" w:cs="Arial" w:hint="eastAsia"/>
                  <w:sz w:val="18"/>
                  <w:szCs w:val="18"/>
                  <w:lang w:val="en-US" w:eastAsia="zh-CN"/>
                </w:rPr>
                <w:t>6760</w:t>
              </w:r>
            </w:ins>
          </w:p>
        </w:tc>
        <w:tc>
          <w:tcPr>
            <w:tcW w:w="937" w:type="pct"/>
            <w:tcBorders>
              <w:top w:val="nil"/>
              <w:left w:val="nil"/>
              <w:bottom w:val="single" w:sz="4" w:space="0" w:color="auto"/>
              <w:right w:val="single" w:sz="4" w:space="0" w:color="auto"/>
            </w:tcBorders>
            <w:shd w:val="clear" w:color="auto" w:fill="92D050"/>
            <w:vAlign w:val="center"/>
            <w:hideMark/>
          </w:tcPr>
          <w:p w14:paraId="205A9EA6" w14:textId="46FC6FB1" w:rsidR="006E61D8" w:rsidRPr="004E528E" w:rsidRDefault="006E61D8" w:rsidP="006E61D8">
            <w:pPr>
              <w:autoSpaceDN w:val="0"/>
              <w:spacing w:after="0"/>
              <w:jc w:val="center"/>
              <w:textAlignment w:val="baseline"/>
              <w:rPr>
                <w:ins w:id="275" w:author="Huawei" w:date="2022-07-08T17:31:00Z"/>
                <w:rFonts w:ascii="Arial" w:hAnsi="Arial" w:cs="Arial"/>
                <w:sz w:val="18"/>
                <w:szCs w:val="18"/>
                <w:lang w:val="en-US" w:eastAsia="zh-CN"/>
              </w:rPr>
            </w:pPr>
            <w:ins w:id="276" w:author="Huawei" w:date="2022-09-20T14:49:00Z">
              <w:r w:rsidRPr="006E61D8">
                <w:rPr>
                  <w:rFonts w:ascii="Arial" w:hAnsi="Arial" w:cs="Arial" w:hint="eastAsia"/>
                  <w:sz w:val="18"/>
                  <w:szCs w:val="18"/>
                  <w:lang w:val="en-US" w:eastAsia="zh-CN"/>
                </w:rPr>
                <w:t>6970</w:t>
              </w:r>
            </w:ins>
          </w:p>
        </w:tc>
      </w:tr>
      <w:tr w:rsidR="006E61D8" w:rsidRPr="004E528E" w14:paraId="0A99221A" w14:textId="77777777" w:rsidTr="00912306">
        <w:trPr>
          <w:trHeight w:val="285"/>
          <w:ins w:id="27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E188E51" w14:textId="77777777" w:rsidR="006E61D8" w:rsidRPr="004E528E" w:rsidRDefault="006E61D8" w:rsidP="006E61D8">
            <w:pPr>
              <w:autoSpaceDN w:val="0"/>
              <w:spacing w:after="0"/>
              <w:textAlignment w:val="baseline"/>
              <w:rPr>
                <w:ins w:id="278" w:author="Huawei" w:date="2022-07-08T17:31:00Z"/>
                <w:rFonts w:ascii="Arial" w:hAnsi="Arial" w:cs="Arial"/>
                <w:sz w:val="18"/>
                <w:szCs w:val="18"/>
                <w:lang w:val="en-US" w:eastAsia="zh-CN"/>
              </w:rPr>
            </w:pPr>
            <w:ins w:id="279"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F188374" w14:textId="381C37A7" w:rsidR="006E61D8" w:rsidRPr="004E528E" w:rsidRDefault="006E61D8" w:rsidP="006E61D8">
            <w:pPr>
              <w:autoSpaceDN w:val="0"/>
              <w:spacing w:after="0"/>
              <w:jc w:val="center"/>
              <w:textAlignment w:val="baseline"/>
              <w:rPr>
                <w:ins w:id="280" w:author="Huawei" w:date="2022-07-08T17:31:00Z"/>
                <w:rFonts w:ascii="Arial" w:hAnsi="Arial" w:cs="Arial"/>
                <w:sz w:val="18"/>
                <w:szCs w:val="18"/>
                <w:lang w:val="en-US" w:eastAsia="zh-CN"/>
              </w:rPr>
            </w:pPr>
            <w:ins w:id="281"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4*</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A77E4A9" w14:textId="09BE7327" w:rsidR="006E61D8" w:rsidRPr="004E528E" w:rsidRDefault="006E61D8" w:rsidP="006E61D8">
            <w:pPr>
              <w:autoSpaceDN w:val="0"/>
              <w:spacing w:after="0"/>
              <w:jc w:val="center"/>
              <w:textAlignment w:val="baseline"/>
              <w:rPr>
                <w:ins w:id="282" w:author="Huawei" w:date="2022-07-08T17:31:00Z"/>
                <w:rFonts w:ascii="Arial" w:hAnsi="Arial" w:cs="Arial"/>
                <w:sz w:val="18"/>
                <w:szCs w:val="18"/>
                <w:lang w:val="en-US" w:eastAsia="zh-CN"/>
              </w:rPr>
            </w:pPr>
            <w:ins w:id="283"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4*</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8C1A55" w14:textId="738A45B0" w:rsidR="006E61D8" w:rsidRPr="004E528E" w:rsidRDefault="006E61D8" w:rsidP="006E61D8">
            <w:pPr>
              <w:autoSpaceDN w:val="0"/>
              <w:spacing w:after="0"/>
              <w:jc w:val="center"/>
              <w:textAlignment w:val="baseline"/>
              <w:rPr>
                <w:ins w:id="284" w:author="Huawei" w:date="2022-07-08T17:31:00Z"/>
                <w:rFonts w:ascii="Arial" w:hAnsi="Arial" w:cs="Arial"/>
                <w:sz w:val="18"/>
                <w:szCs w:val="18"/>
                <w:lang w:val="en-US" w:eastAsia="zh-CN"/>
              </w:rPr>
            </w:pPr>
            <w:ins w:id="285"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4*</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DDB214B" w14:textId="4F9A7FFC" w:rsidR="006E61D8" w:rsidRPr="004E528E" w:rsidRDefault="006E61D8" w:rsidP="006E61D8">
            <w:pPr>
              <w:autoSpaceDN w:val="0"/>
              <w:spacing w:after="0"/>
              <w:jc w:val="center"/>
              <w:textAlignment w:val="baseline"/>
              <w:rPr>
                <w:ins w:id="286" w:author="Huawei" w:date="2022-07-08T17:31:00Z"/>
                <w:rFonts w:ascii="Arial" w:hAnsi="Arial" w:cs="Arial"/>
                <w:sz w:val="18"/>
                <w:szCs w:val="18"/>
                <w:lang w:val="en-US" w:eastAsia="zh-CN"/>
              </w:rPr>
            </w:pPr>
            <w:ins w:id="287"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w:t>
              </w:r>
              <w:r w:rsidRPr="006E61D8">
                <w:rPr>
                  <w:rFonts w:ascii="Arial" w:hAnsi="Arial" w:cs="Arial" w:hint="eastAsia"/>
                  <w:sz w:val="18"/>
                  <w:szCs w:val="18"/>
                  <w:lang w:val="en-US" w:eastAsia="zh-CN"/>
                </w:rPr>
                <w:t>–</w:t>
              </w:r>
              <w:r w:rsidRPr="006E61D8">
                <w:rPr>
                  <w:rFonts w:ascii="Arial" w:hAnsi="Arial" w:cs="Arial" w:hint="eastAsia"/>
                  <w:sz w:val="18"/>
                  <w:szCs w:val="18"/>
                  <w:lang w:val="en-US" w:eastAsia="zh-CN"/>
                </w:rPr>
                <w:t xml:space="preserve"> 4*</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057AC118" w14:textId="77777777" w:rsidTr="00912306">
        <w:trPr>
          <w:trHeight w:val="675"/>
          <w:ins w:id="288"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BDE9A2" w14:textId="77777777" w:rsidR="006E61D8" w:rsidRPr="004E528E" w:rsidRDefault="006E61D8" w:rsidP="006E61D8">
            <w:pPr>
              <w:autoSpaceDN w:val="0"/>
              <w:spacing w:after="0"/>
              <w:textAlignment w:val="baseline"/>
              <w:rPr>
                <w:ins w:id="289" w:author="Huawei" w:date="2022-07-08T17:31:00Z"/>
                <w:rFonts w:ascii="Arial" w:hAnsi="Arial" w:cs="Arial"/>
                <w:sz w:val="18"/>
                <w:szCs w:val="18"/>
                <w:lang w:val="en-US" w:eastAsia="zh-CN"/>
              </w:rPr>
            </w:pPr>
            <w:ins w:id="290"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3B8A972" w14:textId="536FAA05" w:rsidR="006E61D8" w:rsidRPr="004E528E" w:rsidRDefault="006E61D8" w:rsidP="006E61D8">
            <w:pPr>
              <w:autoSpaceDN w:val="0"/>
              <w:spacing w:after="0"/>
              <w:jc w:val="center"/>
              <w:textAlignment w:val="baseline"/>
              <w:rPr>
                <w:ins w:id="291" w:author="Huawei" w:date="2022-07-08T17:31:00Z"/>
                <w:rFonts w:ascii="Arial" w:hAnsi="Arial" w:cs="Arial"/>
                <w:sz w:val="18"/>
                <w:szCs w:val="18"/>
                <w:lang w:val="en-US" w:eastAsia="zh-CN"/>
              </w:rPr>
            </w:pPr>
            <w:ins w:id="292" w:author="Huawei" w:date="2022-09-20T14:49:00Z">
              <w:r w:rsidRPr="006E61D8">
                <w:rPr>
                  <w:rFonts w:ascii="Arial" w:hAnsi="Arial" w:cs="Arial" w:hint="eastAsia"/>
                  <w:sz w:val="18"/>
                  <w:szCs w:val="18"/>
                  <w:lang w:val="en-US" w:eastAsia="zh-CN"/>
                </w:rPr>
                <w:t>9085</w:t>
              </w:r>
            </w:ins>
          </w:p>
        </w:tc>
        <w:tc>
          <w:tcPr>
            <w:tcW w:w="864" w:type="pct"/>
            <w:tcBorders>
              <w:top w:val="nil"/>
              <w:left w:val="nil"/>
              <w:bottom w:val="single" w:sz="4" w:space="0" w:color="auto"/>
              <w:right w:val="single" w:sz="4" w:space="0" w:color="auto"/>
            </w:tcBorders>
            <w:shd w:val="clear" w:color="auto" w:fill="FFC000"/>
            <w:vAlign w:val="center"/>
            <w:hideMark/>
          </w:tcPr>
          <w:p w14:paraId="7E4939BA" w14:textId="3F39F3D7" w:rsidR="006E61D8" w:rsidRPr="004E528E" w:rsidRDefault="006E61D8" w:rsidP="006E61D8">
            <w:pPr>
              <w:autoSpaceDN w:val="0"/>
              <w:spacing w:after="0"/>
              <w:jc w:val="center"/>
              <w:textAlignment w:val="baseline"/>
              <w:rPr>
                <w:ins w:id="293" w:author="Huawei" w:date="2022-07-08T17:31:00Z"/>
                <w:rFonts w:ascii="Arial" w:hAnsi="Arial" w:cs="Arial"/>
                <w:sz w:val="18"/>
                <w:szCs w:val="18"/>
                <w:lang w:val="en-US" w:eastAsia="zh-CN"/>
              </w:rPr>
            </w:pPr>
            <w:ins w:id="294" w:author="Huawei" w:date="2022-09-20T14:49:00Z">
              <w:r w:rsidRPr="006E61D8">
                <w:rPr>
                  <w:rFonts w:ascii="Arial" w:hAnsi="Arial" w:cs="Arial" w:hint="eastAsia"/>
                  <w:sz w:val="18"/>
                  <w:szCs w:val="18"/>
                  <w:lang w:val="en-US" w:eastAsia="zh-CN"/>
                </w:rPr>
                <w:t>9400</w:t>
              </w:r>
            </w:ins>
          </w:p>
        </w:tc>
        <w:tc>
          <w:tcPr>
            <w:tcW w:w="816" w:type="pct"/>
            <w:tcBorders>
              <w:top w:val="nil"/>
              <w:left w:val="nil"/>
              <w:bottom w:val="single" w:sz="4" w:space="0" w:color="auto"/>
              <w:right w:val="single" w:sz="4" w:space="0" w:color="auto"/>
            </w:tcBorders>
            <w:shd w:val="clear" w:color="auto" w:fill="FFC000"/>
            <w:vAlign w:val="center"/>
            <w:hideMark/>
          </w:tcPr>
          <w:p w14:paraId="5A388111" w14:textId="6228AE2D" w:rsidR="006E61D8" w:rsidRPr="004E528E" w:rsidRDefault="006E61D8" w:rsidP="006E61D8">
            <w:pPr>
              <w:autoSpaceDN w:val="0"/>
              <w:spacing w:after="0"/>
              <w:jc w:val="center"/>
              <w:textAlignment w:val="baseline"/>
              <w:rPr>
                <w:ins w:id="295" w:author="Huawei" w:date="2022-07-08T17:31:00Z"/>
                <w:rFonts w:ascii="Arial" w:hAnsi="Arial" w:cs="Arial"/>
                <w:sz w:val="18"/>
                <w:szCs w:val="18"/>
                <w:lang w:val="en-US" w:eastAsia="zh-CN"/>
              </w:rPr>
            </w:pPr>
            <w:ins w:id="296" w:author="Huawei" w:date="2022-09-20T14:49:00Z">
              <w:r w:rsidRPr="006E61D8">
                <w:rPr>
                  <w:rFonts w:ascii="Arial" w:hAnsi="Arial" w:cs="Arial" w:hint="eastAsia"/>
                  <w:sz w:val="18"/>
                  <w:szCs w:val="18"/>
                  <w:lang w:val="en-US" w:eastAsia="zh-CN"/>
                </w:rPr>
                <w:t>950</w:t>
              </w:r>
            </w:ins>
          </w:p>
        </w:tc>
        <w:tc>
          <w:tcPr>
            <w:tcW w:w="937" w:type="pct"/>
            <w:tcBorders>
              <w:top w:val="nil"/>
              <w:left w:val="nil"/>
              <w:bottom w:val="single" w:sz="4" w:space="0" w:color="auto"/>
              <w:right w:val="single" w:sz="8" w:space="0" w:color="auto"/>
            </w:tcBorders>
            <w:shd w:val="clear" w:color="auto" w:fill="FFC000"/>
            <w:vAlign w:val="center"/>
            <w:hideMark/>
          </w:tcPr>
          <w:p w14:paraId="44BC439D" w14:textId="467F153B" w:rsidR="006E61D8" w:rsidRPr="004E528E" w:rsidRDefault="006E61D8" w:rsidP="006E61D8">
            <w:pPr>
              <w:autoSpaceDN w:val="0"/>
              <w:spacing w:after="0"/>
              <w:jc w:val="center"/>
              <w:textAlignment w:val="baseline"/>
              <w:rPr>
                <w:ins w:id="297" w:author="Huawei" w:date="2022-07-08T17:31:00Z"/>
                <w:rFonts w:ascii="Arial" w:hAnsi="Arial" w:cs="Arial"/>
                <w:sz w:val="18"/>
                <w:szCs w:val="18"/>
                <w:lang w:val="en-US" w:eastAsia="zh-CN"/>
              </w:rPr>
            </w:pPr>
            <w:ins w:id="298" w:author="Huawei" w:date="2022-09-20T14:49:00Z">
              <w:r w:rsidRPr="006E61D8">
                <w:rPr>
                  <w:rFonts w:ascii="Arial" w:hAnsi="Arial" w:cs="Arial" w:hint="eastAsia"/>
                  <w:sz w:val="18"/>
                  <w:szCs w:val="18"/>
                  <w:lang w:val="en-US" w:eastAsia="zh-CN"/>
                </w:rPr>
                <w:t>1160</w:t>
              </w:r>
            </w:ins>
          </w:p>
        </w:tc>
      </w:tr>
      <w:tr w:rsidR="006E61D8" w:rsidRPr="004E528E" w14:paraId="14930FDD" w14:textId="77777777" w:rsidTr="006E61D8">
        <w:trPr>
          <w:trHeight w:val="285"/>
          <w:ins w:id="29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14E6E24" w14:textId="77777777" w:rsidR="006E61D8" w:rsidRPr="004E528E" w:rsidRDefault="006E61D8" w:rsidP="006E61D8">
            <w:pPr>
              <w:autoSpaceDN w:val="0"/>
              <w:spacing w:after="0"/>
              <w:textAlignment w:val="baseline"/>
              <w:rPr>
                <w:ins w:id="300" w:author="Huawei" w:date="2022-07-08T17:31:00Z"/>
                <w:rFonts w:ascii="Arial" w:hAnsi="Arial" w:cs="Arial"/>
                <w:sz w:val="18"/>
                <w:szCs w:val="18"/>
                <w:lang w:val="en-US" w:eastAsia="zh-CN"/>
              </w:rPr>
            </w:pPr>
            <w:ins w:id="301"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E42C4D" w14:textId="002E28A0" w:rsidR="006E61D8" w:rsidRPr="004E528E" w:rsidRDefault="006E61D8" w:rsidP="006E61D8">
            <w:pPr>
              <w:autoSpaceDN w:val="0"/>
              <w:spacing w:after="0"/>
              <w:jc w:val="center"/>
              <w:textAlignment w:val="baseline"/>
              <w:rPr>
                <w:ins w:id="302" w:author="Huawei" w:date="2022-07-08T17:31:00Z"/>
                <w:rFonts w:ascii="Arial" w:hAnsi="Arial" w:cs="Arial"/>
                <w:sz w:val="18"/>
                <w:szCs w:val="18"/>
                <w:lang w:val="en-US" w:eastAsia="zh-CN"/>
              </w:rPr>
            </w:pPr>
            <w:ins w:id="303"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4845BEA" w14:textId="7837EEA2" w:rsidR="006E61D8" w:rsidRPr="004E528E" w:rsidRDefault="006E61D8" w:rsidP="006E61D8">
            <w:pPr>
              <w:autoSpaceDN w:val="0"/>
              <w:spacing w:after="0"/>
              <w:jc w:val="center"/>
              <w:textAlignment w:val="baseline"/>
              <w:rPr>
                <w:ins w:id="304" w:author="Huawei" w:date="2022-07-08T17:31:00Z"/>
                <w:rFonts w:ascii="Arial" w:hAnsi="Arial" w:cs="Arial"/>
                <w:sz w:val="18"/>
                <w:szCs w:val="18"/>
                <w:lang w:val="en-US" w:eastAsia="zh-CN"/>
              </w:rPr>
            </w:pPr>
            <w:ins w:id="305"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C706F6" w14:textId="40E58843" w:rsidR="006E61D8" w:rsidRPr="004E528E" w:rsidRDefault="006E61D8" w:rsidP="006E61D8">
            <w:pPr>
              <w:autoSpaceDN w:val="0"/>
              <w:spacing w:after="0"/>
              <w:jc w:val="center"/>
              <w:textAlignment w:val="baseline"/>
              <w:rPr>
                <w:ins w:id="306" w:author="Huawei" w:date="2022-07-08T17:31:00Z"/>
                <w:rFonts w:ascii="Arial" w:hAnsi="Arial" w:cs="Arial"/>
                <w:sz w:val="18"/>
                <w:szCs w:val="18"/>
                <w:lang w:val="en-US" w:eastAsia="zh-CN"/>
              </w:rPr>
            </w:pPr>
            <w:ins w:id="307"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262D506" w14:textId="3C669C43" w:rsidR="006E61D8" w:rsidRPr="004E528E" w:rsidRDefault="006E61D8" w:rsidP="006E61D8">
            <w:pPr>
              <w:autoSpaceDN w:val="0"/>
              <w:spacing w:after="0"/>
              <w:jc w:val="center"/>
              <w:textAlignment w:val="baseline"/>
              <w:rPr>
                <w:ins w:id="308" w:author="Huawei" w:date="2022-07-08T17:31:00Z"/>
                <w:rFonts w:ascii="Arial" w:hAnsi="Arial" w:cs="Arial"/>
                <w:sz w:val="18"/>
                <w:szCs w:val="18"/>
                <w:lang w:val="en-US" w:eastAsia="zh-CN"/>
              </w:rPr>
            </w:pPr>
            <w:ins w:id="309"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-3*</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r>
      <w:tr w:rsidR="006E61D8" w:rsidRPr="004E528E" w14:paraId="430E6E5D" w14:textId="77777777" w:rsidTr="00912306">
        <w:trPr>
          <w:trHeight w:val="780"/>
          <w:ins w:id="310"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8D44C1A" w14:textId="77777777" w:rsidR="006E61D8" w:rsidRPr="004E528E" w:rsidRDefault="006E61D8" w:rsidP="006E61D8">
            <w:pPr>
              <w:autoSpaceDN w:val="0"/>
              <w:spacing w:after="0"/>
              <w:textAlignment w:val="baseline"/>
              <w:rPr>
                <w:ins w:id="311" w:author="Huawei" w:date="2022-07-08T17:31:00Z"/>
                <w:rFonts w:ascii="Arial" w:hAnsi="Arial" w:cs="Arial"/>
                <w:sz w:val="18"/>
                <w:szCs w:val="18"/>
                <w:lang w:val="en-US" w:eastAsia="zh-CN"/>
              </w:rPr>
            </w:pPr>
            <w:ins w:id="312"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37871D7" w14:textId="6B12B9B5" w:rsidR="006E61D8" w:rsidRPr="004E528E" w:rsidRDefault="006E61D8" w:rsidP="006E61D8">
            <w:pPr>
              <w:autoSpaceDN w:val="0"/>
              <w:spacing w:after="0"/>
              <w:jc w:val="center"/>
              <w:textAlignment w:val="baseline"/>
              <w:rPr>
                <w:ins w:id="313" w:author="Huawei" w:date="2022-07-08T17:31:00Z"/>
                <w:rFonts w:ascii="Arial" w:hAnsi="Arial" w:cs="Arial"/>
                <w:sz w:val="18"/>
                <w:szCs w:val="18"/>
                <w:lang w:val="en-US" w:eastAsia="zh-CN"/>
              </w:rPr>
            </w:pPr>
            <w:ins w:id="314" w:author="Huawei" w:date="2022-09-20T14:49:00Z">
              <w:r w:rsidRPr="006E61D8">
                <w:rPr>
                  <w:rFonts w:ascii="Arial" w:hAnsi="Arial" w:cs="Arial" w:hint="eastAsia"/>
                  <w:sz w:val="18"/>
                  <w:szCs w:val="18"/>
                  <w:lang w:val="en-US" w:eastAsia="zh-CN"/>
                </w:rPr>
                <w:t>5670</w:t>
              </w:r>
            </w:ins>
          </w:p>
        </w:tc>
        <w:tc>
          <w:tcPr>
            <w:tcW w:w="864" w:type="pct"/>
            <w:tcBorders>
              <w:top w:val="nil"/>
              <w:left w:val="nil"/>
              <w:bottom w:val="single" w:sz="4" w:space="0" w:color="auto"/>
              <w:right w:val="single" w:sz="4" w:space="0" w:color="auto"/>
            </w:tcBorders>
            <w:shd w:val="clear" w:color="auto" w:fill="FFC000"/>
            <w:vAlign w:val="center"/>
            <w:hideMark/>
          </w:tcPr>
          <w:p w14:paraId="2EB40A44" w14:textId="558DB072" w:rsidR="006E61D8" w:rsidRPr="004E528E" w:rsidRDefault="006E61D8" w:rsidP="006E61D8">
            <w:pPr>
              <w:autoSpaceDN w:val="0"/>
              <w:spacing w:after="0"/>
              <w:jc w:val="center"/>
              <w:textAlignment w:val="baseline"/>
              <w:rPr>
                <w:ins w:id="315" w:author="Huawei" w:date="2022-07-08T17:31:00Z"/>
                <w:rFonts w:ascii="Arial" w:hAnsi="Arial" w:cs="Arial"/>
                <w:sz w:val="18"/>
                <w:szCs w:val="18"/>
                <w:lang w:val="en-US" w:eastAsia="zh-CN"/>
              </w:rPr>
            </w:pPr>
            <w:ins w:id="316" w:author="Huawei" w:date="2022-09-20T14:49:00Z">
              <w:r w:rsidRPr="006E61D8">
                <w:rPr>
                  <w:rFonts w:ascii="Arial" w:hAnsi="Arial" w:cs="Arial" w:hint="eastAsia"/>
                  <w:sz w:val="18"/>
                  <w:szCs w:val="18"/>
                  <w:lang w:val="en-US" w:eastAsia="zh-CN"/>
                </w:rPr>
                <w:t>5950</w:t>
              </w:r>
            </w:ins>
          </w:p>
        </w:tc>
        <w:tc>
          <w:tcPr>
            <w:tcW w:w="816" w:type="pct"/>
            <w:tcBorders>
              <w:top w:val="nil"/>
              <w:left w:val="nil"/>
              <w:bottom w:val="single" w:sz="4" w:space="0" w:color="auto"/>
              <w:right w:val="single" w:sz="4" w:space="0" w:color="auto"/>
            </w:tcBorders>
            <w:shd w:val="clear" w:color="auto" w:fill="FFC000"/>
            <w:vAlign w:val="center"/>
            <w:hideMark/>
          </w:tcPr>
          <w:p w14:paraId="4BFA9F48" w14:textId="7C943E4F" w:rsidR="006E61D8" w:rsidRPr="004E528E" w:rsidRDefault="006E61D8" w:rsidP="006E61D8">
            <w:pPr>
              <w:autoSpaceDN w:val="0"/>
              <w:spacing w:after="0"/>
              <w:jc w:val="center"/>
              <w:textAlignment w:val="baseline"/>
              <w:rPr>
                <w:ins w:id="317" w:author="Huawei" w:date="2022-07-08T17:31:00Z"/>
                <w:rFonts w:ascii="Arial" w:hAnsi="Arial" w:cs="Arial"/>
                <w:sz w:val="18"/>
                <w:szCs w:val="18"/>
                <w:lang w:val="en-US" w:eastAsia="zh-CN"/>
              </w:rPr>
            </w:pPr>
            <w:ins w:id="318" w:author="Huawei" w:date="2022-09-20T14:49:00Z">
              <w:r w:rsidRPr="006E61D8">
                <w:rPr>
                  <w:rFonts w:ascii="Arial" w:hAnsi="Arial" w:cs="Arial" w:hint="eastAsia"/>
                  <w:sz w:val="18"/>
                  <w:szCs w:val="18"/>
                  <w:lang w:val="en-US" w:eastAsia="zh-CN"/>
                </w:rPr>
                <w:t>2255</w:t>
              </w:r>
            </w:ins>
          </w:p>
        </w:tc>
        <w:tc>
          <w:tcPr>
            <w:tcW w:w="937" w:type="pct"/>
            <w:tcBorders>
              <w:top w:val="nil"/>
              <w:left w:val="nil"/>
              <w:bottom w:val="single" w:sz="4" w:space="0" w:color="auto"/>
              <w:right w:val="single" w:sz="8" w:space="0" w:color="auto"/>
            </w:tcBorders>
            <w:shd w:val="clear" w:color="auto" w:fill="FFC000"/>
            <w:vAlign w:val="center"/>
            <w:hideMark/>
          </w:tcPr>
          <w:p w14:paraId="68BD590E" w14:textId="27043D04" w:rsidR="006E61D8" w:rsidRPr="004E528E" w:rsidRDefault="006E61D8" w:rsidP="006E61D8">
            <w:pPr>
              <w:autoSpaceDN w:val="0"/>
              <w:spacing w:after="0"/>
              <w:jc w:val="center"/>
              <w:textAlignment w:val="baseline"/>
              <w:rPr>
                <w:ins w:id="319" w:author="Huawei" w:date="2022-07-08T17:31:00Z"/>
                <w:rFonts w:ascii="Arial" w:hAnsi="Arial" w:cs="Arial"/>
                <w:sz w:val="18"/>
                <w:szCs w:val="18"/>
                <w:lang w:val="en-US" w:eastAsia="zh-CN"/>
              </w:rPr>
            </w:pPr>
            <w:ins w:id="320" w:author="Huawei" w:date="2022-09-20T14:49:00Z">
              <w:r w:rsidRPr="006E61D8">
                <w:rPr>
                  <w:rFonts w:ascii="Arial" w:hAnsi="Arial" w:cs="Arial" w:hint="eastAsia"/>
                  <w:sz w:val="18"/>
                  <w:szCs w:val="18"/>
                  <w:lang w:val="en-US" w:eastAsia="zh-CN"/>
                </w:rPr>
                <w:t>2500</w:t>
              </w:r>
            </w:ins>
          </w:p>
        </w:tc>
      </w:tr>
      <w:tr w:rsidR="006E61D8" w:rsidRPr="004E528E" w14:paraId="315EADA1" w14:textId="77777777" w:rsidTr="00912306">
        <w:trPr>
          <w:trHeight w:val="285"/>
          <w:ins w:id="32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BACBE6E" w14:textId="77777777" w:rsidR="006E61D8" w:rsidRPr="004E528E" w:rsidRDefault="006E61D8" w:rsidP="006E61D8">
            <w:pPr>
              <w:autoSpaceDN w:val="0"/>
              <w:spacing w:after="0"/>
              <w:textAlignment w:val="baseline"/>
              <w:rPr>
                <w:ins w:id="322" w:author="Huawei" w:date="2022-07-08T17:31:00Z"/>
                <w:rFonts w:ascii="Arial" w:hAnsi="Arial" w:cs="Arial"/>
                <w:sz w:val="18"/>
                <w:szCs w:val="18"/>
                <w:lang w:val="en-US" w:eastAsia="zh-CN"/>
              </w:rPr>
            </w:pPr>
            <w:ins w:id="323"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D1230DE" w14:textId="2FA411E2" w:rsidR="006E61D8" w:rsidRPr="004E528E" w:rsidRDefault="006E61D8" w:rsidP="006E61D8">
            <w:pPr>
              <w:autoSpaceDN w:val="0"/>
              <w:spacing w:after="0"/>
              <w:jc w:val="center"/>
              <w:textAlignment w:val="baseline"/>
              <w:rPr>
                <w:ins w:id="324" w:author="Huawei" w:date="2022-07-08T17:31:00Z"/>
                <w:rFonts w:ascii="Arial" w:hAnsi="Arial" w:cs="Arial"/>
                <w:sz w:val="18"/>
                <w:szCs w:val="18"/>
                <w:lang w:val="en-US" w:eastAsia="zh-CN"/>
              </w:rPr>
            </w:pPr>
            <w:ins w:id="325"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+ 4*</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DE9833F" w14:textId="1FA3BAE4" w:rsidR="006E61D8" w:rsidRPr="004E528E" w:rsidRDefault="006E61D8" w:rsidP="006E61D8">
            <w:pPr>
              <w:autoSpaceDN w:val="0"/>
              <w:spacing w:after="0"/>
              <w:jc w:val="center"/>
              <w:textAlignment w:val="baseline"/>
              <w:rPr>
                <w:ins w:id="326" w:author="Huawei" w:date="2022-07-08T17:31:00Z"/>
                <w:rFonts w:ascii="Arial" w:hAnsi="Arial" w:cs="Arial"/>
                <w:sz w:val="18"/>
                <w:szCs w:val="18"/>
                <w:lang w:val="en-US" w:eastAsia="zh-CN"/>
              </w:rPr>
            </w:pPr>
            <w:ins w:id="327"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+ 4*</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25CF67C" w14:textId="71A9A733" w:rsidR="006E61D8" w:rsidRPr="004E528E" w:rsidRDefault="006E61D8" w:rsidP="006E61D8">
            <w:pPr>
              <w:autoSpaceDN w:val="0"/>
              <w:spacing w:after="0"/>
              <w:jc w:val="center"/>
              <w:textAlignment w:val="baseline"/>
              <w:rPr>
                <w:ins w:id="328" w:author="Huawei" w:date="2022-07-08T17:31:00Z"/>
                <w:rFonts w:ascii="Arial" w:hAnsi="Arial" w:cs="Arial"/>
                <w:sz w:val="18"/>
                <w:szCs w:val="18"/>
                <w:lang w:val="en-US" w:eastAsia="zh-CN"/>
              </w:rPr>
            </w:pPr>
            <w:ins w:id="329"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+ 4*</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368AA6C" w14:textId="163B103E" w:rsidR="006E61D8" w:rsidRPr="004E528E" w:rsidRDefault="006E61D8" w:rsidP="006E61D8">
            <w:pPr>
              <w:autoSpaceDN w:val="0"/>
              <w:spacing w:after="0"/>
              <w:jc w:val="center"/>
              <w:textAlignment w:val="baseline"/>
              <w:rPr>
                <w:ins w:id="330" w:author="Huawei" w:date="2022-07-08T17:31:00Z"/>
                <w:rFonts w:ascii="Arial" w:hAnsi="Arial" w:cs="Arial"/>
                <w:sz w:val="18"/>
                <w:szCs w:val="18"/>
                <w:lang w:val="en-US" w:eastAsia="zh-CN"/>
              </w:rPr>
            </w:pPr>
            <w:ins w:id="331" w:author="Huawei" w:date="2022-09-20T14:49:00Z">
              <w:r w:rsidRPr="006E61D8">
                <w:rPr>
                  <w:rFonts w:ascii="Arial" w:hAnsi="Arial" w:cs="Arial" w:hint="eastAsia"/>
                  <w:sz w:val="18"/>
                  <w:szCs w:val="18"/>
                  <w:lang w:val="en-US" w:eastAsia="zh-CN"/>
                </w:rPr>
                <w:t>|</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+ 4*</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35185066" w14:textId="77777777" w:rsidTr="00912306">
        <w:trPr>
          <w:trHeight w:val="285"/>
          <w:ins w:id="332"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837BC67" w14:textId="77777777" w:rsidR="006E61D8" w:rsidRPr="004E528E" w:rsidRDefault="006E61D8" w:rsidP="006E61D8">
            <w:pPr>
              <w:autoSpaceDN w:val="0"/>
              <w:spacing w:after="0"/>
              <w:textAlignment w:val="baseline"/>
              <w:rPr>
                <w:ins w:id="333" w:author="Huawei" w:date="2022-07-08T17:31:00Z"/>
                <w:rFonts w:ascii="Arial" w:hAnsi="Arial" w:cs="Arial"/>
                <w:sz w:val="18"/>
                <w:szCs w:val="18"/>
                <w:lang w:val="en-US" w:eastAsia="zh-CN"/>
              </w:rPr>
            </w:pPr>
            <w:ins w:id="334"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D4376C3" w14:textId="365AB740" w:rsidR="006E61D8" w:rsidRPr="004E528E" w:rsidRDefault="006E61D8" w:rsidP="006E61D8">
            <w:pPr>
              <w:autoSpaceDN w:val="0"/>
              <w:spacing w:after="0"/>
              <w:jc w:val="center"/>
              <w:textAlignment w:val="baseline"/>
              <w:rPr>
                <w:ins w:id="335" w:author="Huawei" w:date="2022-07-08T17:31:00Z"/>
                <w:rFonts w:ascii="Arial" w:hAnsi="Arial" w:cs="Arial"/>
                <w:sz w:val="18"/>
                <w:szCs w:val="18"/>
                <w:lang w:val="en-US" w:eastAsia="zh-CN"/>
              </w:rPr>
            </w:pPr>
            <w:ins w:id="336" w:author="Huawei" w:date="2022-09-20T14:49:00Z">
              <w:r w:rsidRPr="006E61D8">
                <w:rPr>
                  <w:rFonts w:ascii="Arial" w:hAnsi="Arial" w:cs="Arial" w:hint="eastAsia"/>
                  <w:sz w:val="18"/>
                  <w:szCs w:val="18"/>
                  <w:lang w:val="en-US" w:eastAsia="zh-CN"/>
                </w:rPr>
                <w:t>10880</w:t>
              </w:r>
            </w:ins>
          </w:p>
        </w:tc>
        <w:tc>
          <w:tcPr>
            <w:tcW w:w="864" w:type="pct"/>
            <w:tcBorders>
              <w:top w:val="nil"/>
              <w:left w:val="nil"/>
              <w:bottom w:val="single" w:sz="4" w:space="0" w:color="auto"/>
              <w:right w:val="single" w:sz="4" w:space="0" w:color="auto"/>
            </w:tcBorders>
            <w:shd w:val="clear" w:color="auto" w:fill="FFC000"/>
            <w:vAlign w:val="center"/>
            <w:hideMark/>
          </w:tcPr>
          <w:p w14:paraId="102FEB4A" w14:textId="7291EB38" w:rsidR="006E61D8" w:rsidRPr="004E528E" w:rsidRDefault="006E61D8" w:rsidP="006E61D8">
            <w:pPr>
              <w:autoSpaceDN w:val="0"/>
              <w:spacing w:after="0"/>
              <w:jc w:val="center"/>
              <w:textAlignment w:val="baseline"/>
              <w:rPr>
                <w:ins w:id="337" w:author="Huawei" w:date="2022-07-08T17:31:00Z"/>
                <w:rFonts w:ascii="Arial" w:hAnsi="Arial" w:cs="Arial"/>
                <w:sz w:val="18"/>
                <w:szCs w:val="18"/>
                <w:lang w:val="en-US" w:eastAsia="zh-CN"/>
              </w:rPr>
            </w:pPr>
            <w:ins w:id="338" w:author="Huawei" w:date="2022-09-20T14:49:00Z">
              <w:r w:rsidRPr="006E61D8">
                <w:rPr>
                  <w:rFonts w:ascii="Arial" w:hAnsi="Arial" w:cs="Arial" w:hint="eastAsia"/>
                  <w:sz w:val="18"/>
                  <w:szCs w:val="18"/>
                  <w:lang w:val="en-US" w:eastAsia="zh-CN"/>
                </w:rPr>
                <w:t>11195</w:t>
              </w:r>
            </w:ins>
          </w:p>
        </w:tc>
        <w:tc>
          <w:tcPr>
            <w:tcW w:w="816" w:type="pct"/>
            <w:tcBorders>
              <w:top w:val="nil"/>
              <w:left w:val="nil"/>
              <w:bottom w:val="single" w:sz="4" w:space="0" w:color="auto"/>
              <w:right w:val="single" w:sz="4" w:space="0" w:color="auto"/>
            </w:tcBorders>
            <w:shd w:val="clear" w:color="auto" w:fill="FFC000"/>
            <w:vAlign w:val="center"/>
            <w:hideMark/>
          </w:tcPr>
          <w:p w14:paraId="19621E32" w14:textId="220C2C67" w:rsidR="006E61D8" w:rsidRPr="004E528E" w:rsidRDefault="006E61D8" w:rsidP="006E61D8">
            <w:pPr>
              <w:autoSpaceDN w:val="0"/>
              <w:spacing w:after="0"/>
              <w:jc w:val="center"/>
              <w:textAlignment w:val="baseline"/>
              <w:rPr>
                <w:ins w:id="339" w:author="Huawei" w:date="2022-07-08T17:31:00Z"/>
                <w:rFonts w:ascii="Arial" w:hAnsi="Arial" w:cs="Arial"/>
                <w:sz w:val="18"/>
                <w:szCs w:val="18"/>
                <w:lang w:val="en-US" w:eastAsia="zh-CN"/>
              </w:rPr>
            </w:pPr>
            <w:ins w:id="340" w:author="Huawei" w:date="2022-09-20T14:49:00Z">
              <w:r w:rsidRPr="006E61D8">
                <w:rPr>
                  <w:rFonts w:ascii="Arial" w:hAnsi="Arial" w:cs="Arial" w:hint="eastAsia"/>
                  <w:sz w:val="18"/>
                  <w:szCs w:val="18"/>
                  <w:lang w:val="en-US" w:eastAsia="zh-CN"/>
                </w:rPr>
                <w:t>6020</w:t>
              </w:r>
            </w:ins>
          </w:p>
        </w:tc>
        <w:tc>
          <w:tcPr>
            <w:tcW w:w="937" w:type="pct"/>
            <w:tcBorders>
              <w:top w:val="nil"/>
              <w:left w:val="nil"/>
              <w:bottom w:val="single" w:sz="4" w:space="0" w:color="auto"/>
              <w:right w:val="single" w:sz="8" w:space="0" w:color="auto"/>
            </w:tcBorders>
            <w:shd w:val="clear" w:color="auto" w:fill="FFC000"/>
            <w:vAlign w:val="center"/>
            <w:hideMark/>
          </w:tcPr>
          <w:p w14:paraId="642D335D" w14:textId="30388970" w:rsidR="006E61D8" w:rsidRPr="004E528E" w:rsidRDefault="006E61D8" w:rsidP="006E61D8">
            <w:pPr>
              <w:autoSpaceDN w:val="0"/>
              <w:spacing w:after="0"/>
              <w:jc w:val="center"/>
              <w:textAlignment w:val="baseline"/>
              <w:rPr>
                <w:ins w:id="341" w:author="Huawei" w:date="2022-07-08T17:31:00Z"/>
                <w:rFonts w:ascii="Arial" w:hAnsi="Arial" w:cs="Arial"/>
                <w:sz w:val="18"/>
                <w:szCs w:val="18"/>
                <w:lang w:val="en-US" w:eastAsia="zh-CN"/>
              </w:rPr>
            </w:pPr>
            <w:ins w:id="342" w:author="Huawei" w:date="2022-09-20T14:49:00Z">
              <w:r w:rsidRPr="006E61D8">
                <w:rPr>
                  <w:rFonts w:ascii="Arial" w:hAnsi="Arial" w:cs="Arial" w:hint="eastAsia"/>
                  <w:sz w:val="18"/>
                  <w:szCs w:val="18"/>
                  <w:lang w:val="en-US" w:eastAsia="zh-CN"/>
                </w:rPr>
                <w:t>6230</w:t>
              </w:r>
            </w:ins>
          </w:p>
        </w:tc>
      </w:tr>
      <w:tr w:rsidR="006E61D8" w:rsidRPr="004E528E" w14:paraId="5338C476" w14:textId="77777777" w:rsidTr="00912306">
        <w:trPr>
          <w:trHeight w:val="285"/>
          <w:ins w:id="34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0D13C30" w14:textId="77777777" w:rsidR="006E61D8" w:rsidRPr="004E528E" w:rsidRDefault="006E61D8" w:rsidP="006E61D8">
            <w:pPr>
              <w:autoSpaceDN w:val="0"/>
              <w:spacing w:after="0"/>
              <w:textAlignment w:val="baseline"/>
              <w:rPr>
                <w:ins w:id="344" w:author="Huawei" w:date="2022-07-08T17:31:00Z"/>
                <w:rFonts w:ascii="Arial" w:hAnsi="Arial" w:cs="Arial"/>
                <w:sz w:val="18"/>
                <w:szCs w:val="18"/>
                <w:lang w:val="en-US" w:eastAsia="zh-CN"/>
              </w:rPr>
            </w:pPr>
            <w:ins w:id="345"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5FEBCD3" w14:textId="2ACFDF59" w:rsidR="006E61D8" w:rsidRPr="004E528E" w:rsidRDefault="006E61D8" w:rsidP="006E61D8">
            <w:pPr>
              <w:autoSpaceDN w:val="0"/>
              <w:spacing w:after="0"/>
              <w:jc w:val="center"/>
              <w:textAlignment w:val="baseline"/>
              <w:rPr>
                <w:ins w:id="346" w:author="Huawei" w:date="2022-07-08T17:31:00Z"/>
                <w:rFonts w:ascii="Arial" w:hAnsi="Arial" w:cs="Arial"/>
                <w:sz w:val="18"/>
                <w:szCs w:val="18"/>
                <w:lang w:val="en-US" w:eastAsia="zh-CN"/>
              </w:rPr>
            </w:pPr>
            <w:ins w:id="347"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89EDE1E" w14:textId="48B03D46" w:rsidR="006E61D8" w:rsidRPr="004E528E" w:rsidRDefault="006E61D8" w:rsidP="006E61D8">
            <w:pPr>
              <w:autoSpaceDN w:val="0"/>
              <w:spacing w:after="0"/>
              <w:jc w:val="center"/>
              <w:textAlignment w:val="baseline"/>
              <w:rPr>
                <w:ins w:id="348" w:author="Huawei" w:date="2022-07-08T17:31:00Z"/>
                <w:rFonts w:ascii="Arial" w:hAnsi="Arial" w:cs="Arial"/>
                <w:sz w:val="18"/>
                <w:szCs w:val="18"/>
                <w:lang w:val="en-US" w:eastAsia="zh-CN"/>
              </w:rPr>
            </w:pPr>
            <w:ins w:id="349"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1BC06D5" w14:textId="1C2C8582" w:rsidR="006E61D8" w:rsidRPr="004E528E" w:rsidRDefault="006E61D8" w:rsidP="006E61D8">
            <w:pPr>
              <w:autoSpaceDN w:val="0"/>
              <w:spacing w:after="0"/>
              <w:jc w:val="center"/>
              <w:textAlignment w:val="baseline"/>
              <w:rPr>
                <w:ins w:id="350" w:author="Huawei" w:date="2022-07-08T17:31:00Z"/>
                <w:rFonts w:ascii="Arial" w:hAnsi="Arial" w:cs="Arial"/>
                <w:sz w:val="18"/>
                <w:szCs w:val="18"/>
                <w:lang w:val="en-US" w:eastAsia="zh-CN"/>
              </w:rPr>
            </w:pPr>
            <w:ins w:id="351"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fy_low</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fx_low</w:t>
              </w:r>
              <w:proofErr w:type="spellEnd"/>
              <w:r w:rsidRPr="006E61D8">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55EDC5D" w14:textId="768F7A04" w:rsidR="006E61D8" w:rsidRPr="004E528E" w:rsidRDefault="006E61D8" w:rsidP="006E61D8">
            <w:pPr>
              <w:autoSpaceDN w:val="0"/>
              <w:spacing w:after="0"/>
              <w:jc w:val="center"/>
              <w:textAlignment w:val="baseline"/>
              <w:rPr>
                <w:ins w:id="352" w:author="Huawei" w:date="2022-07-08T17:31:00Z"/>
                <w:rFonts w:ascii="Arial" w:hAnsi="Arial" w:cs="Arial"/>
                <w:sz w:val="18"/>
                <w:szCs w:val="18"/>
                <w:lang w:val="en-US" w:eastAsia="zh-CN"/>
              </w:rPr>
            </w:pPr>
            <w:ins w:id="353" w:author="Huawei" w:date="2022-09-20T14:49:00Z">
              <w:r w:rsidRPr="006E61D8">
                <w:rPr>
                  <w:rFonts w:ascii="Arial" w:hAnsi="Arial" w:cs="Arial" w:hint="eastAsia"/>
                  <w:sz w:val="18"/>
                  <w:szCs w:val="18"/>
                  <w:lang w:val="en-US" w:eastAsia="zh-CN"/>
                </w:rPr>
                <w:t>|2*</w:t>
              </w:r>
              <w:proofErr w:type="spellStart"/>
              <w:r w:rsidRPr="006E61D8">
                <w:rPr>
                  <w:rFonts w:ascii="Arial" w:hAnsi="Arial" w:cs="Arial" w:hint="eastAsia"/>
                  <w:sz w:val="18"/>
                  <w:szCs w:val="18"/>
                  <w:lang w:val="en-US" w:eastAsia="zh-CN"/>
                </w:rPr>
                <w:t>fy_high</w:t>
              </w:r>
              <w:proofErr w:type="spellEnd"/>
              <w:r w:rsidRPr="006E61D8">
                <w:rPr>
                  <w:rFonts w:ascii="Arial" w:hAnsi="Arial" w:cs="Arial" w:hint="eastAsia"/>
                  <w:sz w:val="18"/>
                  <w:szCs w:val="18"/>
                  <w:lang w:val="en-US" w:eastAsia="zh-CN"/>
                </w:rPr>
                <w:t xml:space="preserve"> + 3*</w:t>
              </w:r>
              <w:proofErr w:type="spellStart"/>
              <w:r w:rsidRPr="006E61D8">
                <w:rPr>
                  <w:rFonts w:ascii="Arial" w:hAnsi="Arial" w:cs="Arial" w:hint="eastAsia"/>
                  <w:sz w:val="18"/>
                  <w:szCs w:val="18"/>
                  <w:lang w:val="en-US" w:eastAsia="zh-CN"/>
                </w:rPr>
                <w:t>fx_high</w:t>
              </w:r>
              <w:proofErr w:type="spellEnd"/>
              <w:r w:rsidRPr="006E61D8">
                <w:rPr>
                  <w:rFonts w:ascii="Arial" w:hAnsi="Arial" w:cs="Arial" w:hint="eastAsia"/>
                  <w:sz w:val="18"/>
                  <w:szCs w:val="18"/>
                  <w:lang w:val="en-US" w:eastAsia="zh-CN"/>
                </w:rPr>
                <w:t>|</w:t>
              </w:r>
            </w:ins>
          </w:p>
        </w:tc>
      </w:tr>
      <w:tr w:rsidR="006E61D8" w:rsidRPr="004E528E" w14:paraId="24CAF01F" w14:textId="77777777" w:rsidTr="00912306">
        <w:trPr>
          <w:trHeight w:val="300"/>
          <w:ins w:id="354" w:author="Huawei" w:date="2022-07-08T17:3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3D5B344" w14:textId="77777777" w:rsidR="006E61D8" w:rsidRPr="004E528E" w:rsidRDefault="006E61D8" w:rsidP="006E61D8">
            <w:pPr>
              <w:autoSpaceDN w:val="0"/>
              <w:spacing w:after="0"/>
              <w:textAlignment w:val="baseline"/>
              <w:rPr>
                <w:ins w:id="355" w:author="Huawei" w:date="2022-07-08T17:31:00Z"/>
                <w:rFonts w:ascii="Arial" w:hAnsi="Arial" w:cs="Arial"/>
                <w:sz w:val="18"/>
                <w:szCs w:val="18"/>
                <w:lang w:val="en-US" w:eastAsia="zh-CN"/>
              </w:rPr>
            </w:pPr>
            <w:ins w:id="356"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784B0DB8" w14:textId="79B9C97D" w:rsidR="006E61D8" w:rsidRPr="004E528E" w:rsidRDefault="006E61D8" w:rsidP="006E61D8">
            <w:pPr>
              <w:autoSpaceDN w:val="0"/>
              <w:spacing w:after="0"/>
              <w:jc w:val="center"/>
              <w:textAlignment w:val="baseline"/>
              <w:rPr>
                <w:ins w:id="357" w:author="Huawei" w:date="2022-07-08T17:31:00Z"/>
                <w:rFonts w:ascii="Arial" w:hAnsi="Arial" w:cs="Arial"/>
                <w:sz w:val="18"/>
                <w:szCs w:val="18"/>
                <w:lang w:val="en-US" w:eastAsia="zh-CN"/>
              </w:rPr>
            </w:pPr>
            <w:ins w:id="358" w:author="Huawei" w:date="2022-09-20T14:49:00Z">
              <w:r w:rsidRPr="006E61D8">
                <w:rPr>
                  <w:rFonts w:ascii="Arial" w:hAnsi="Arial" w:cs="Arial" w:hint="eastAsia"/>
                  <w:sz w:val="18"/>
                  <w:szCs w:val="18"/>
                  <w:lang w:val="en-US" w:eastAsia="zh-CN"/>
                </w:rPr>
                <w:t>9260</w:t>
              </w:r>
            </w:ins>
          </w:p>
        </w:tc>
        <w:tc>
          <w:tcPr>
            <w:tcW w:w="864" w:type="pct"/>
            <w:tcBorders>
              <w:top w:val="nil"/>
              <w:left w:val="nil"/>
              <w:bottom w:val="single" w:sz="8" w:space="0" w:color="auto"/>
              <w:right w:val="single" w:sz="4" w:space="0" w:color="auto"/>
            </w:tcBorders>
            <w:shd w:val="clear" w:color="auto" w:fill="FFC000"/>
            <w:vAlign w:val="center"/>
            <w:hideMark/>
          </w:tcPr>
          <w:p w14:paraId="725A39C3" w14:textId="5BB47B2E" w:rsidR="006E61D8" w:rsidRPr="004E528E" w:rsidRDefault="006E61D8" w:rsidP="006E61D8">
            <w:pPr>
              <w:autoSpaceDN w:val="0"/>
              <w:spacing w:after="0"/>
              <w:jc w:val="center"/>
              <w:textAlignment w:val="baseline"/>
              <w:rPr>
                <w:ins w:id="359" w:author="Huawei" w:date="2022-07-08T17:31:00Z"/>
                <w:rFonts w:ascii="Arial" w:hAnsi="Arial" w:cs="Arial"/>
                <w:sz w:val="18"/>
                <w:szCs w:val="18"/>
                <w:lang w:val="en-US" w:eastAsia="zh-CN"/>
              </w:rPr>
            </w:pPr>
            <w:ins w:id="360" w:author="Huawei" w:date="2022-09-20T14:49:00Z">
              <w:r w:rsidRPr="006E61D8">
                <w:rPr>
                  <w:rFonts w:ascii="Arial" w:hAnsi="Arial" w:cs="Arial" w:hint="eastAsia"/>
                  <w:sz w:val="18"/>
                  <w:szCs w:val="18"/>
                  <w:lang w:val="en-US" w:eastAsia="zh-CN"/>
                </w:rPr>
                <w:t>9540</w:t>
              </w:r>
            </w:ins>
          </w:p>
        </w:tc>
        <w:tc>
          <w:tcPr>
            <w:tcW w:w="816" w:type="pct"/>
            <w:tcBorders>
              <w:top w:val="nil"/>
              <w:left w:val="nil"/>
              <w:bottom w:val="single" w:sz="8" w:space="0" w:color="auto"/>
              <w:right w:val="single" w:sz="4" w:space="0" w:color="auto"/>
            </w:tcBorders>
            <w:shd w:val="clear" w:color="auto" w:fill="FFC000"/>
            <w:vAlign w:val="center"/>
            <w:hideMark/>
          </w:tcPr>
          <w:p w14:paraId="0A66D9AA" w14:textId="684CBA9F" w:rsidR="006E61D8" w:rsidRPr="004E528E" w:rsidRDefault="006E61D8" w:rsidP="006E61D8">
            <w:pPr>
              <w:autoSpaceDN w:val="0"/>
              <w:spacing w:after="0"/>
              <w:jc w:val="center"/>
              <w:textAlignment w:val="baseline"/>
              <w:rPr>
                <w:ins w:id="361" w:author="Huawei" w:date="2022-07-08T17:31:00Z"/>
                <w:rFonts w:ascii="Arial" w:hAnsi="Arial" w:cs="Arial"/>
                <w:sz w:val="18"/>
                <w:szCs w:val="18"/>
                <w:lang w:val="en-US" w:eastAsia="zh-CN"/>
              </w:rPr>
            </w:pPr>
            <w:ins w:id="362" w:author="Huawei" w:date="2022-09-20T14:49:00Z">
              <w:r w:rsidRPr="006E61D8">
                <w:rPr>
                  <w:rFonts w:ascii="Arial" w:hAnsi="Arial" w:cs="Arial" w:hint="eastAsia"/>
                  <w:sz w:val="18"/>
                  <w:szCs w:val="18"/>
                  <w:lang w:val="en-US" w:eastAsia="zh-CN"/>
                </w:rPr>
                <w:t>7640</w:t>
              </w:r>
            </w:ins>
          </w:p>
        </w:tc>
        <w:tc>
          <w:tcPr>
            <w:tcW w:w="937" w:type="pct"/>
            <w:tcBorders>
              <w:top w:val="nil"/>
              <w:left w:val="nil"/>
              <w:bottom w:val="single" w:sz="8" w:space="0" w:color="auto"/>
              <w:right w:val="single" w:sz="8" w:space="0" w:color="auto"/>
            </w:tcBorders>
            <w:shd w:val="clear" w:color="auto" w:fill="FFC000"/>
            <w:vAlign w:val="center"/>
            <w:hideMark/>
          </w:tcPr>
          <w:p w14:paraId="26B910EC" w14:textId="390DE49C" w:rsidR="006E61D8" w:rsidRPr="004E528E" w:rsidRDefault="006E61D8" w:rsidP="006E61D8">
            <w:pPr>
              <w:autoSpaceDN w:val="0"/>
              <w:spacing w:after="0"/>
              <w:jc w:val="center"/>
              <w:textAlignment w:val="baseline"/>
              <w:rPr>
                <w:ins w:id="363" w:author="Huawei" w:date="2022-07-08T17:31:00Z"/>
                <w:rFonts w:ascii="Arial" w:hAnsi="Arial" w:cs="Arial"/>
                <w:sz w:val="18"/>
                <w:szCs w:val="18"/>
                <w:lang w:val="en-US" w:eastAsia="zh-CN"/>
              </w:rPr>
            </w:pPr>
            <w:ins w:id="364" w:author="Huawei" w:date="2022-09-20T14:49:00Z">
              <w:r w:rsidRPr="006E61D8">
                <w:rPr>
                  <w:rFonts w:ascii="Arial" w:hAnsi="Arial" w:cs="Arial" w:hint="eastAsia"/>
                  <w:sz w:val="18"/>
                  <w:szCs w:val="18"/>
                  <w:lang w:val="en-US" w:eastAsia="zh-CN"/>
                </w:rPr>
                <w:t>7885</w:t>
              </w:r>
            </w:ins>
          </w:p>
        </w:tc>
      </w:tr>
    </w:tbl>
    <w:p w14:paraId="2139489A" w14:textId="77777777" w:rsidR="00912306" w:rsidRDefault="00912306" w:rsidP="00912306">
      <w:pPr>
        <w:rPr>
          <w:ins w:id="365" w:author="Huawei" w:date="2022-07-08T17:41:00Z"/>
          <w:rFonts w:eastAsia="MS Mincho"/>
          <w:szCs w:val="18"/>
          <w:lang w:val="en-US" w:eastAsia="ja-JP"/>
        </w:rPr>
      </w:pPr>
    </w:p>
    <w:p w14:paraId="70317EFD" w14:textId="77777777" w:rsidR="009059FA" w:rsidRDefault="00912306" w:rsidP="00912306">
      <w:pPr>
        <w:rPr>
          <w:ins w:id="366" w:author="Huawei" w:date="2022-07-08T17:42:00Z"/>
          <w:rFonts w:eastAsia="MS Mincho"/>
          <w:szCs w:val="18"/>
          <w:lang w:val="en-US" w:eastAsia="ja-JP"/>
        </w:rPr>
      </w:pPr>
      <w:ins w:id="367" w:author="Huawei" w:date="2022-07-08T17:41:00Z">
        <w:r>
          <w:rPr>
            <w:rFonts w:eastAsia="MS Mincho"/>
            <w:szCs w:val="18"/>
            <w:lang w:val="en-US" w:eastAsia="ja-JP"/>
          </w:rPr>
          <w:t>As we can see from the above table,</w:t>
        </w:r>
      </w:ins>
      <w:ins w:id="368" w:author="Huawei" w:date="2022-07-08T17:42:00Z">
        <w:r w:rsidR="009059FA">
          <w:rPr>
            <w:rFonts w:eastAsia="MS Mincho"/>
            <w:szCs w:val="18"/>
            <w:lang w:val="en-US" w:eastAsia="ja-JP"/>
          </w:rPr>
          <w:t xml:space="preserve"> there could be MSD due to IMD:</w:t>
        </w:r>
      </w:ins>
    </w:p>
    <w:p w14:paraId="3169DCC3" w14:textId="0C85ECE1" w:rsidR="009059FA" w:rsidRPr="008B3090" w:rsidRDefault="009059FA" w:rsidP="008B3090">
      <w:pPr>
        <w:pStyle w:val="afe"/>
        <w:numPr>
          <w:ilvl w:val="0"/>
          <w:numId w:val="21"/>
        </w:numPr>
        <w:ind w:firstLineChars="0"/>
        <w:rPr>
          <w:ins w:id="369" w:author="Huawei" w:date="2022-07-08T17:42:00Z"/>
          <w:szCs w:val="18"/>
          <w:lang w:val="en-US" w:eastAsia="ja-JP"/>
        </w:rPr>
      </w:pPr>
      <w:ins w:id="370" w:author="Huawei" w:date="2022-07-08T17:42:00Z">
        <w:r>
          <w:rPr>
            <w:szCs w:val="18"/>
            <w:lang w:val="en-US" w:eastAsia="ja-JP"/>
          </w:rPr>
          <w:t>T</w:t>
        </w:r>
      </w:ins>
      <w:ins w:id="371" w:author="Huawei" w:date="2022-07-08T17:41:00Z">
        <w:r w:rsidR="00912306" w:rsidRPr="009059FA">
          <w:rPr>
            <w:szCs w:val="18"/>
            <w:lang w:val="en-US" w:eastAsia="ja-JP"/>
          </w:rPr>
          <w:t xml:space="preserve">he </w:t>
        </w:r>
      </w:ins>
      <w:ins w:id="372" w:author="Huawei" w:date="2022-09-20T14:52:00Z">
        <w:r w:rsidR="008B3090">
          <w:rPr>
            <w:szCs w:val="18"/>
            <w:lang w:val="en-US" w:eastAsia="ja-JP"/>
          </w:rPr>
          <w:t>5</w:t>
        </w:r>
      </w:ins>
      <w:ins w:id="373" w:author="Huawei" w:date="2022-09-18T16:02:00Z">
        <w:r w:rsidR="00EC11CC">
          <w:rPr>
            <w:szCs w:val="18"/>
            <w:vertAlign w:val="superscript"/>
            <w:lang w:val="en-US" w:eastAsia="ja-JP"/>
          </w:rPr>
          <w:t>th</w:t>
        </w:r>
      </w:ins>
      <w:ins w:id="374" w:author="Huawei" w:date="2022-07-08T17:41:00Z">
        <w:r w:rsidRPr="009059FA">
          <w:rPr>
            <w:szCs w:val="18"/>
            <w:lang w:val="en-US" w:eastAsia="ja-JP"/>
          </w:rPr>
          <w:t xml:space="preserve"> order IMD </w:t>
        </w:r>
        <w:r w:rsidR="00912306" w:rsidRPr="009059FA">
          <w:rPr>
            <w:szCs w:val="18"/>
            <w:lang w:val="en-US" w:eastAsia="ja-JP"/>
          </w:rPr>
          <w:t xml:space="preserve">generated by Band </w:t>
        </w:r>
      </w:ins>
      <w:ins w:id="375" w:author="Huawei" w:date="2022-09-20T14:52:00Z">
        <w:r w:rsidR="008B3090">
          <w:rPr>
            <w:szCs w:val="18"/>
            <w:lang w:val="en-US" w:eastAsia="ja-JP"/>
          </w:rPr>
          <w:t>8</w:t>
        </w:r>
      </w:ins>
      <w:ins w:id="376" w:author="Huawei" w:date="2022-07-08T17:41:00Z">
        <w:r w:rsidR="008B4C6C">
          <w:rPr>
            <w:szCs w:val="18"/>
            <w:lang w:val="en-US" w:eastAsia="ja-JP"/>
          </w:rPr>
          <w:t xml:space="preserve"> and Band n</w:t>
        </w:r>
      </w:ins>
      <w:ins w:id="377" w:author="Huawei" w:date="2022-09-18T16:02:00Z">
        <w:r w:rsidR="00EC11CC">
          <w:rPr>
            <w:szCs w:val="18"/>
            <w:lang w:val="en-US" w:eastAsia="ja-JP"/>
          </w:rPr>
          <w:t>7</w:t>
        </w:r>
      </w:ins>
      <w:ins w:id="378" w:author="Huawei" w:date="2022-07-08T17:41:00Z">
        <w:r w:rsidR="00912306" w:rsidRPr="009059FA">
          <w:rPr>
            <w:szCs w:val="18"/>
            <w:lang w:val="en-US" w:eastAsia="ja-JP"/>
          </w:rPr>
          <w:t xml:space="preserve"> may fall into DL reception fr</w:t>
        </w:r>
        <w:r w:rsidRPr="009059FA">
          <w:rPr>
            <w:szCs w:val="18"/>
            <w:lang w:val="en-US" w:eastAsia="ja-JP"/>
          </w:rPr>
          <w:t xml:space="preserve">equency of Band </w:t>
        </w:r>
      </w:ins>
      <w:ins w:id="379" w:author="Huawei" w:date="2022-09-20T14:52:00Z">
        <w:r w:rsidR="008B3090">
          <w:rPr>
            <w:szCs w:val="18"/>
            <w:lang w:val="en-US" w:eastAsia="ja-JP"/>
          </w:rPr>
          <w:t>8</w:t>
        </w:r>
      </w:ins>
      <w:ins w:id="380" w:author="Huawei" w:date="2022-07-08T17:43:00Z">
        <w:r w:rsidR="00560BA7">
          <w:rPr>
            <w:szCs w:val="18"/>
            <w:lang w:val="en-US" w:eastAsia="ja-JP"/>
          </w:rPr>
          <w:t>.</w:t>
        </w:r>
      </w:ins>
    </w:p>
    <w:p w14:paraId="08DD33F5" w14:textId="7227DB96" w:rsidR="008B3090" w:rsidRDefault="008B3090" w:rsidP="00560BA7">
      <w:pPr>
        <w:overflowPunct w:val="0"/>
        <w:autoSpaceDE w:val="0"/>
        <w:autoSpaceDN w:val="0"/>
        <w:adjustRightInd w:val="0"/>
        <w:textAlignment w:val="baseline"/>
        <w:rPr>
          <w:ins w:id="381" w:author="Huawei" w:date="2022-09-20T14:54:00Z"/>
          <w:szCs w:val="18"/>
          <w:lang w:val="en-US" w:eastAsia="ja-JP"/>
        </w:rPr>
      </w:pPr>
      <w:ins w:id="382" w:author="Huawei" w:date="2022-09-20T14:56:00Z">
        <w:r>
          <w:rPr>
            <w:szCs w:val="18"/>
            <w:lang w:val="en-US" w:eastAsia="ja-JP"/>
          </w:rPr>
          <w:t>But when</w:t>
        </w:r>
      </w:ins>
      <w:ins w:id="383" w:author="Huawei" w:date="2022-09-20T14:54:00Z">
        <w:r>
          <w:rPr>
            <w:szCs w:val="18"/>
            <w:lang w:val="en-US" w:eastAsia="ja-JP"/>
          </w:rPr>
          <w:t xml:space="preserve"> we </w:t>
        </w:r>
      </w:ins>
      <w:ins w:id="384" w:author="Huawei" w:date="2022-09-20T14:55:00Z">
        <w:r>
          <w:rPr>
            <w:szCs w:val="18"/>
            <w:lang w:val="en-US" w:eastAsia="ja-JP"/>
          </w:rPr>
          <w:t>consider the</w:t>
        </w:r>
      </w:ins>
      <w:ins w:id="385" w:author="Huawei" w:date="2022-09-20T14:56:00Z">
        <w:r>
          <w:rPr>
            <w:szCs w:val="18"/>
            <w:lang w:val="en-US" w:eastAsia="ja-JP"/>
          </w:rPr>
          <w:t xml:space="preserve"> implementation of</w:t>
        </w:r>
      </w:ins>
      <w:ins w:id="386" w:author="Huawei" w:date="2022-09-20T14:55:00Z">
        <w:r>
          <w:rPr>
            <w:szCs w:val="18"/>
            <w:lang w:val="en-US" w:eastAsia="ja-JP"/>
          </w:rPr>
          <w:t xml:space="preserve"> </w:t>
        </w:r>
      </w:ins>
      <w:ins w:id="387" w:author="Huawei" w:date="2022-09-20T14:56:00Z">
        <w:r>
          <w:rPr>
            <w:szCs w:val="18"/>
            <w:lang w:val="en-US" w:eastAsia="ja-JP"/>
          </w:rPr>
          <w:t xml:space="preserve">Band 8 </w:t>
        </w:r>
      </w:ins>
      <w:ins w:id="388" w:author="Huawei" w:date="2022-09-20T14:55:00Z">
        <w:r>
          <w:rPr>
            <w:szCs w:val="18"/>
            <w:lang w:val="en-US" w:eastAsia="ja-JP"/>
          </w:rPr>
          <w:t>duplex</w:t>
        </w:r>
      </w:ins>
      <w:ins w:id="389" w:author="Huawei" w:date="2022-09-20T14:56:00Z">
        <w:r>
          <w:rPr>
            <w:szCs w:val="18"/>
            <w:lang w:val="en-US" w:eastAsia="ja-JP"/>
          </w:rPr>
          <w:t xml:space="preserve">er, we can find that </w:t>
        </w:r>
      </w:ins>
      <w:ins w:id="390" w:author="Huawei" w:date="2022-09-20T14:57:00Z">
        <w:r w:rsidR="008A7EAF">
          <w:rPr>
            <w:szCs w:val="18"/>
            <w:lang w:val="en-US" w:eastAsia="ja-JP"/>
          </w:rPr>
          <w:t>such</w:t>
        </w:r>
      </w:ins>
      <w:ins w:id="391" w:author="Huawei" w:date="2022-09-20T14:56:00Z">
        <w:r>
          <w:rPr>
            <w:szCs w:val="18"/>
            <w:lang w:val="en-US" w:eastAsia="ja-JP"/>
          </w:rPr>
          <w:t xml:space="preserve"> 5</w:t>
        </w:r>
        <w:r>
          <w:rPr>
            <w:szCs w:val="18"/>
            <w:vertAlign w:val="superscript"/>
            <w:lang w:val="en-US" w:eastAsia="ja-JP"/>
          </w:rPr>
          <w:t>th</w:t>
        </w:r>
        <w:r w:rsidRPr="009059FA">
          <w:rPr>
            <w:szCs w:val="18"/>
            <w:lang w:val="en-US" w:eastAsia="ja-JP"/>
          </w:rPr>
          <w:t xml:space="preserve"> order IMD</w:t>
        </w:r>
        <w:r>
          <w:rPr>
            <w:szCs w:val="18"/>
            <w:lang w:val="en-US" w:eastAsia="ja-JP"/>
          </w:rPr>
          <w:t xml:space="preserve"> will not impa</w:t>
        </w:r>
      </w:ins>
      <w:ins w:id="392" w:author="Huawei" w:date="2022-09-20T14:57:00Z">
        <w:r>
          <w:rPr>
            <w:szCs w:val="18"/>
            <w:lang w:val="en-US" w:eastAsia="ja-JP"/>
          </w:rPr>
          <w:t>ct the DL reception of Band 8.</w:t>
        </w:r>
      </w:ins>
    </w:p>
    <w:p w14:paraId="291EE4AB" w14:textId="77777777" w:rsidR="008B3090" w:rsidRDefault="008B3090" w:rsidP="00560BA7">
      <w:pPr>
        <w:overflowPunct w:val="0"/>
        <w:autoSpaceDE w:val="0"/>
        <w:autoSpaceDN w:val="0"/>
        <w:adjustRightInd w:val="0"/>
        <w:textAlignment w:val="baseline"/>
        <w:rPr>
          <w:ins w:id="393" w:author="Huawei" w:date="2022-09-20T14:54:00Z"/>
          <w:szCs w:val="18"/>
          <w:lang w:val="en-US" w:eastAsia="ja-JP"/>
        </w:rPr>
      </w:pPr>
    </w:p>
    <w:p w14:paraId="7F770819" w14:textId="47E99B19" w:rsidR="00D62119" w:rsidDel="008B4C6C" w:rsidRDefault="008B3090" w:rsidP="00560BA7">
      <w:pPr>
        <w:overflowPunct w:val="0"/>
        <w:autoSpaceDE w:val="0"/>
        <w:autoSpaceDN w:val="0"/>
        <w:adjustRightInd w:val="0"/>
        <w:textAlignment w:val="baseline"/>
        <w:rPr>
          <w:del w:id="394" w:author="Huawei" w:date="2022-07-11T15:28:00Z"/>
          <w:szCs w:val="18"/>
          <w:lang w:val="en-US" w:eastAsia="ja-JP"/>
        </w:rPr>
      </w:pPr>
      <w:ins w:id="395" w:author="Huawei" w:date="2022-09-20T14:53:00Z">
        <w:r>
          <w:rPr>
            <w:szCs w:val="18"/>
            <w:lang w:val="en-US" w:eastAsia="ja-JP"/>
          </w:rPr>
          <w:t>The 3</w:t>
        </w:r>
        <w:r w:rsidRPr="008B3090">
          <w:rPr>
            <w:szCs w:val="18"/>
            <w:vertAlign w:val="superscript"/>
            <w:lang w:val="en-US" w:eastAsia="ja-JP"/>
          </w:rPr>
          <w:t>rd</w:t>
        </w:r>
        <w:r>
          <w:rPr>
            <w:szCs w:val="18"/>
            <w:lang w:val="en-US" w:eastAsia="ja-JP"/>
          </w:rPr>
          <w:t xml:space="preserve"> order harmonic generated by Band 8 will fall into DL reception frequency of Band n7.</w:t>
        </w:r>
      </w:ins>
    </w:p>
    <w:p w14:paraId="127B0EFC" w14:textId="77777777" w:rsidR="00560BA7" w:rsidRDefault="00560BA7" w:rsidP="00560BA7">
      <w:pPr>
        <w:overflowPunct w:val="0"/>
        <w:autoSpaceDE w:val="0"/>
        <w:autoSpaceDN w:val="0"/>
        <w:adjustRightInd w:val="0"/>
        <w:textAlignment w:val="baseline"/>
        <w:rPr>
          <w:ins w:id="396" w:author="Huawei" w:date="2022-07-08T17:44:00Z"/>
          <w:lang w:val="en-US" w:eastAsia="zh-CN"/>
        </w:rPr>
      </w:pPr>
    </w:p>
    <w:p w14:paraId="78CA3F71" w14:textId="77777777" w:rsidR="00B6132F" w:rsidRPr="004E528E" w:rsidRDefault="00B6132F" w:rsidP="00B6132F">
      <w:pPr>
        <w:pStyle w:val="3"/>
        <w:rPr>
          <w:ins w:id="397" w:author="Huawei" w:date="2022-07-08T18:01:00Z"/>
          <w:rFonts w:cs="Arial"/>
          <w:szCs w:val="28"/>
        </w:rPr>
      </w:pPr>
      <w:ins w:id="398" w:author="Huawei" w:date="2022-07-08T18:01: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01F0CD03" w14:textId="168805A5" w:rsidR="00B6132F" w:rsidRDefault="00B6132F" w:rsidP="00B6132F">
      <w:pPr>
        <w:rPr>
          <w:ins w:id="399" w:author="Huawei" w:date="2022-07-08T18:01:00Z"/>
        </w:rPr>
      </w:pPr>
      <w:ins w:id="400" w:author="Huawei" w:date="2022-07-08T18:01:00Z">
        <w:r w:rsidRPr="005D7516">
          <w:t>For DC_</w:t>
        </w:r>
      </w:ins>
      <w:ins w:id="401" w:author="Huawei" w:date="2022-07-12T14:56:00Z">
        <w:r w:rsidR="007B5578">
          <w:t>7</w:t>
        </w:r>
      </w:ins>
      <w:ins w:id="402" w:author="Huawei" w:date="2022-07-08T18:01:00Z">
        <w:r w:rsidRPr="005D7516">
          <w:t>-</w:t>
        </w:r>
        <w:r>
          <w:t>8</w:t>
        </w:r>
        <w:r w:rsidRPr="005D7516">
          <w:t>_n</w:t>
        </w:r>
      </w:ins>
      <w:ins w:id="403" w:author="Huawei" w:date="2022-09-20T10:47:00Z">
        <w:r w:rsidR="008A7EAF">
          <w:t>7</w:t>
        </w:r>
      </w:ins>
      <w:ins w:id="404" w:author="Huawei" w:date="2022-07-08T18:01:00Z">
        <w:r w:rsidRPr="005D7516">
          <w:t xml:space="preserve">, the </w:t>
        </w:r>
        <w:r w:rsidRPr="005D7516">
          <w:sym w:font="Symbol" w:char="F044"/>
        </w:r>
        <w:proofErr w:type="spellStart"/>
        <w:r w:rsidRPr="005D7516">
          <w:t>T</w:t>
        </w:r>
        <w:r w:rsidRPr="005D7516">
          <w:rPr>
            <w:vertAlign w:val="subscript"/>
          </w:rPr>
          <w:t>IB</w:t>
        </w:r>
        <w:proofErr w:type="gramStart"/>
        <w:r w:rsidRPr="005D7516">
          <w:rPr>
            <w:vertAlign w:val="subscript"/>
          </w:rPr>
          <w:t>,c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r>
          <w:t>are given in the following table</w:t>
        </w:r>
      </w:ins>
      <w:ins w:id="405" w:author="Huawei" w:date="2022-07-12T15:06:00Z">
        <w:r w:rsidR="00A16D80">
          <w:t>s</w:t>
        </w:r>
      </w:ins>
      <w:ins w:id="406" w:author="Huawei" w:date="2022-07-08T18:01:00Z">
        <w:r>
          <w:t>.</w:t>
        </w:r>
      </w:ins>
    </w:p>
    <w:p w14:paraId="0DF5A26B" w14:textId="77777777" w:rsidR="00B6132F" w:rsidRDefault="00B6132F" w:rsidP="00B6132F">
      <w:pPr>
        <w:pStyle w:val="TH"/>
        <w:rPr>
          <w:ins w:id="407" w:author="Huawei" w:date="2022-07-08T18:01:00Z"/>
        </w:rPr>
      </w:pPr>
      <w:ins w:id="408" w:author="Huawei" w:date="2022-07-08T18:01: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6132F" w14:paraId="65FFDF88" w14:textId="77777777" w:rsidTr="008B4C6C">
        <w:trPr>
          <w:tblHeader/>
          <w:jc w:val="center"/>
          <w:ins w:id="409"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23648A70" w14:textId="77777777" w:rsidR="00B6132F" w:rsidRDefault="00B6132F" w:rsidP="008B4C6C">
            <w:pPr>
              <w:pStyle w:val="TAH"/>
              <w:rPr>
                <w:ins w:id="410" w:author="Huawei" w:date="2022-07-08T18:01:00Z"/>
              </w:rPr>
            </w:pPr>
            <w:ins w:id="411" w:author="Huawei" w:date="2022-07-08T18: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1FB191" w14:textId="77777777" w:rsidR="00B6132F" w:rsidRDefault="00B6132F" w:rsidP="008B4C6C">
            <w:pPr>
              <w:pStyle w:val="TAH"/>
              <w:rPr>
                <w:ins w:id="412" w:author="Huawei" w:date="2022-07-08T18:01:00Z"/>
              </w:rPr>
            </w:pPr>
            <w:ins w:id="413"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C016F" w14:textId="77777777" w:rsidR="00B6132F" w:rsidRDefault="00B6132F" w:rsidP="008B4C6C">
            <w:pPr>
              <w:pStyle w:val="TAH"/>
              <w:rPr>
                <w:ins w:id="414" w:author="Huawei" w:date="2022-07-08T18:01:00Z"/>
              </w:rPr>
            </w:pPr>
            <w:proofErr w:type="spellStart"/>
            <w:ins w:id="415" w:author="Huawei" w:date="2022-07-08T18:01:00Z">
              <w:r>
                <w:t>ΔT</w:t>
              </w:r>
              <w:r>
                <w:rPr>
                  <w:vertAlign w:val="subscript"/>
                </w:rPr>
                <w:t>IB,c</w:t>
              </w:r>
              <w:proofErr w:type="spellEnd"/>
              <w:r>
                <w:t xml:space="preserve"> [dB]</w:t>
              </w:r>
            </w:ins>
          </w:p>
        </w:tc>
      </w:tr>
      <w:tr w:rsidR="00607607" w14:paraId="6A3DA2C7" w14:textId="77777777" w:rsidTr="00607607">
        <w:trPr>
          <w:jc w:val="center"/>
          <w:ins w:id="416" w:author="Huawei" w:date="2022-07-08T18:08:00Z"/>
        </w:trPr>
        <w:tc>
          <w:tcPr>
            <w:tcW w:w="1535" w:type="dxa"/>
            <w:vMerge w:val="restart"/>
            <w:tcBorders>
              <w:top w:val="single" w:sz="4" w:space="0" w:color="auto"/>
              <w:left w:val="single" w:sz="4" w:space="0" w:color="auto"/>
              <w:right w:val="single" w:sz="4" w:space="0" w:color="auto"/>
            </w:tcBorders>
            <w:vAlign w:val="center"/>
          </w:tcPr>
          <w:p w14:paraId="6C7FAB0E" w14:textId="656082CB" w:rsidR="00607607" w:rsidRDefault="00607607" w:rsidP="008A7EAF">
            <w:pPr>
              <w:keepNext/>
              <w:keepLines/>
              <w:jc w:val="center"/>
              <w:rPr>
                <w:ins w:id="417" w:author="Huawei" w:date="2022-07-08T18:08:00Z"/>
                <w:rFonts w:ascii="Arial" w:hAnsi="Arial" w:cs="Arial"/>
                <w:sz w:val="18"/>
              </w:rPr>
            </w:pPr>
            <w:ins w:id="418" w:author="Huawei" w:date="2022-07-08T18:01:00Z">
              <w:r>
                <w:rPr>
                  <w:rFonts w:ascii="Arial" w:hAnsi="Arial" w:cs="Arial"/>
                  <w:sz w:val="18"/>
                </w:rPr>
                <w:t>DC_</w:t>
              </w:r>
            </w:ins>
            <w:ins w:id="419" w:author="Huawei" w:date="2022-07-12T14:57:00Z">
              <w:r w:rsidR="007B5578">
                <w:rPr>
                  <w:rFonts w:ascii="Arial" w:hAnsi="Arial" w:cs="Arial"/>
                  <w:sz w:val="18"/>
                </w:rPr>
                <w:t>7-</w:t>
              </w:r>
            </w:ins>
            <w:ins w:id="420" w:author="Huawei" w:date="2022-09-20T10:47:00Z">
              <w:r w:rsidR="00DF6CFC">
                <w:rPr>
                  <w:rFonts w:ascii="Arial" w:hAnsi="Arial" w:cs="Arial"/>
                  <w:sz w:val="18"/>
                </w:rPr>
                <w:t>8_</w:t>
              </w:r>
            </w:ins>
            <w:ins w:id="421" w:author="Huawei" w:date="2022-07-08T18:01:00Z">
              <w:r>
                <w:rPr>
                  <w:rFonts w:ascii="Arial" w:hAnsi="Arial" w:cs="Arial"/>
                  <w:sz w:val="18"/>
                </w:rPr>
                <w:t>n</w:t>
              </w:r>
            </w:ins>
            <w:ins w:id="422" w:author="Huawei" w:date="2022-09-20T10:48:00Z">
              <w:r w:rsidR="00DF6CFC">
                <w:rPr>
                  <w:rFonts w:ascii="Arial" w:hAnsi="Arial" w:cs="Arial"/>
                  <w:sz w:val="18"/>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78D2161E" w14:textId="21531FAF" w:rsidR="00607607" w:rsidRDefault="004E1BB0" w:rsidP="00607607">
            <w:pPr>
              <w:keepNext/>
              <w:keepLines/>
              <w:jc w:val="center"/>
              <w:rPr>
                <w:ins w:id="423" w:author="Huawei" w:date="2022-07-08T18:08:00Z"/>
                <w:rFonts w:ascii="Arial" w:hAnsi="Arial" w:cs="Arial"/>
                <w:sz w:val="18"/>
              </w:rPr>
            </w:pPr>
            <w:ins w:id="424" w:author="Huawei" w:date="2022-09-20T15:06: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EA77B9B" w14:textId="2813C46E" w:rsidR="00607607" w:rsidRDefault="00607607" w:rsidP="004E1BB0">
            <w:pPr>
              <w:keepNext/>
              <w:keepLines/>
              <w:jc w:val="center"/>
              <w:rPr>
                <w:ins w:id="425" w:author="Huawei" w:date="2022-07-08T18:08:00Z"/>
                <w:rFonts w:ascii="Arial" w:hAnsi="Arial" w:cs="Arial"/>
                <w:sz w:val="18"/>
              </w:rPr>
            </w:pPr>
            <w:ins w:id="426" w:author="Huawei" w:date="2022-07-08T18:09:00Z">
              <w:r>
                <w:rPr>
                  <w:rFonts w:ascii="Arial" w:hAnsi="Arial" w:cs="Arial"/>
                  <w:sz w:val="18"/>
                </w:rPr>
                <w:t>0.</w:t>
              </w:r>
            </w:ins>
            <w:ins w:id="427" w:author="Huawei" w:date="2022-09-20T15:06:00Z">
              <w:r w:rsidR="004E1BB0">
                <w:rPr>
                  <w:rFonts w:ascii="Arial" w:hAnsi="Arial" w:cs="Arial"/>
                  <w:sz w:val="18"/>
                </w:rPr>
                <w:t>3</w:t>
              </w:r>
            </w:ins>
          </w:p>
        </w:tc>
      </w:tr>
      <w:tr w:rsidR="007B5578" w14:paraId="4C9A5F0A" w14:textId="77777777" w:rsidTr="00607607">
        <w:trPr>
          <w:jc w:val="center"/>
          <w:ins w:id="428" w:author="Huawei" w:date="2022-07-12T14:58:00Z"/>
        </w:trPr>
        <w:tc>
          <w:tcPr>
            <w:tcW w:w="1535" w:type="dxa"/>
            <w:vMerge/>
            <w:tcBorders>
              <w:top w:val="single" w:sz="4" w:space="0" w:color="auto"/>
              <w:left w:val="single" w:sz="4" w:space="0" w:color="auto"/>
              <w:right w:val="single" w:sz="4" w:space="0" w:color="auto"/>
            </w:tcBorders>
            <w:vAlign w:val="center"/>
          </w:tcPr>
          <w:p w14:paraId="7B594CD8" w14:textId="77777777" w:rsidR="007B5578" w:rsidRDefault="007B5578" w:rsidP="007852C3">
            <w:pPr>
              <w:keepNext/>
              <w:keepLines/>
              <w:jc w:val="center"/>
              <w:rPr>
                <w:ins w:id="429" w:author="Huawei" w:date="2022-07-12T14:5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E5F713" w14:textId="4FDA55DF" w:rsidR="007B5578" w:rsidRDefault="004E1BB0" w:rsidP="00607607">
            <w:pPr>
              <w:keepNext/>
              <w:keepLines/>
              <w:jc w:val="center"/>
              <w:rPr>
                <w:ins w:id="430" w:author="Huawei" w:date="2022-07-12T14:58:00Z"/>
                <w:rFonts w:ascii="Arial" w:hAnsi="Arial" w:cs="Arial"/>
                <w:sz w:val="18"/>
              </w:rPr>
            </w:pPr>
            <w:ins w:id="431" w:author="Huawei" w:date="2022-09-20T15:06:00Z">
              <w:r>
                <w:rPr>
                  <w:rFonts w:ascii="Arial" w:hAnsi="Arial" w:cs="Arial"/>
                  <w:sz w:val="18"/>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30447071" w14:textId="526524D4" w:rsidR="007B5578" w:rsidRDefault="00A16D80" w:rsidP="00607607">
            <w:pPr>
              <w:keepNext/>
              <w:keepLines/>
              <w:jc w:val="center"/>
              <w:rPr>
                <w:ins w:id="432" w:author="Huawei" w:date="2022-07-12T14:58:00Z"/>
                <w:rFonts w:ascii="Arial" w:hAnsi="Arial" w:cs="Arial"/>
                <w:sz w:val="18"/>
              </w:rPr>
            </w:pPr>
            <w:ins w:id="433" w:author="Huawei" w:date="2022-07-12T15:05:00Z">
              <w:r>
                <w:rPr>
                  <w:rFonts w:ascii="Arial" w:hAnsi="Arial" w:cs="Arial"/>
                  <w:sz w:val="18"/>
                </w:rPr>
                <w:t>0.6</w:t>
              </w:r>
            </w:ins>
          </w:p>
        </w:tc>
      </w:tr>
    </w:tbl>
    <w:p w14:paraId="0329C424" w14:textId="77777777" w:rsidR="00E10773" w:rsidRDefault="00E10773" w:rsidP="00B6132F">
      <w:pPr>
        <w:rPr>
          <w:ins w:id="434" w:author="Huawei" w:date="2022-07-11T16:17:00Z"/>
        </w:rPr>
      </w:pPr>
    </w:p>
    <w:p w14:paraId="0F4B68FE" w14:textId="77777777" w:rsidR="00B6132F" w:rsidRDefault="00B6132F" w:rsidP="00B6132F">
      <w:pPr>
        <w:keepNext/>
        <w:keepLines/>
        <w:spacing w:before="60"/>
        <w:jc w:val="center"/>
        <w:rPr>
          <w:ins w:id="435" w:author="Huawei" w:date="2022-07-08T18:01:00Z"/>
          <w:rFonts w:eastAsia="Times New Roman"/>
          <w:b/>
        </w:rPr>
      </w:pPr>
      <w:ins w:id="436" w:author="Huawei" w:date="2022-07-08T18:0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6132F" w14:paraId="36C2B59D" w14:textId="77777777" w:rsidTr="008B4C6C">
        <w:trPr>
          <w:trHeight w:val="467"/>
          <w:tblHeader/>
          <w:jc w:val="center"/>
          <w:ins w:id="437"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5B07A320" w14:textId="77777777" w:rsidR="00B6132F" w:rsidRDefault="00B6132F" w:rsidP="008B4C6C">
            <w:pPr>
              <w:pStyle w:val="TAH"/>
              <w:rPr>
                <w:ins w:id="438" w:author="Huawei" w:date="2022-07-08T18:01:00Z"/>
                <w:lang w:val="en-GB"/>
              </w:rPr>
            </w:pPr>
            <w:ins w:id="439" w:author="Huawei" w:date="2022-07-08T18: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09EE12" w14:textId="77777777" w:rsidR="00B6132F" w:rsidRDefault="00B6132F" w:rsidP="008B4C6C">
            <w:pPr>
              <w:pStyle w:val="TAH"/>
              <w:rPr>
                <w:ins w:id="440" w:author="Huawei" w:date="2022-07-08T18:01:00Z"/>
              </w:rPr>
            </w:pPr>
            <w:ins w:id="441"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FF1483" w14:textId="77777777" w:rsidR="00B6132F" w:rsidRDefault="00B6132F" w:rsidP="008B4C6C">
            <w:pPr>
              <w:pStyle w:val="TAH"/>
              <w:rPr>
                <w:ins w:id="442" w:author="Huawei" w:date="2022-07-08T18:01:00Z"/>
              </w:rPr>
            </w:pPr>
            <w:ins w:id="443" w:author="Huawei" w:date="2022-07-08T18:01:00Z">
              <w:r>
                <w:t>ΔR</w:t>
              </w:r>
              <w:r>
                <w:rPr>
                  <w:vertAlign w:val="subscript"/>
                </w:rPr>
                <w:t>IB</w:t>
              </w:r>
              <w:r>
                <w:t xml:space="preserve"> [dB]</w:t>
              </w:r>
            </w:ins>
          </w:p>
        </w:tc>
      </w:tr>
      <w:tr w:rsidR="00182320" w14:paraId="40C9A42A" w14:textId="77777777" w:rsidTr="000B36B7">
        <w:trPr>
          <w:jc w:val="center"/>
          <w:ins w:id="444" w:author="Huawei" w:date="2022-07-08T18:01:00Z"/>
        </w:trPr>
        <w:tc>
          <w:tcPr>
            <w:tcW w:w="1535" w:type="dxa"/>
            <w:tcBorders>
              <w:top w:val="single" w:sz="4" w:space="0" w:color="auto"/>
              <w:left w:val="single" w:sz="4" w:space="0" w:color="auto"/>
              <w:right w:val="single" w:sz="4" w:space="0" w:color="auto"/>
            </w:tcBorders>
            <w:vAlign w:val="center"/>
            <w:hideMark/>
          </w:tcPr>
          <w:p w14:paraId="66BE2193" w14:textId="23B837E6" w:rsidR="00182320" w:rsidRDefault="00182320" w:rsidP="00182320">
            <w:pPr>
              <w:keepNext/>
              <w:keepLines/>
              <w:jc w:val="center"/>
              <w:rPr>
                <w:ins w:id="445" w:author="Huawei" w:date="2022-07-08T18:01:00Z"/>
                <w:rFonts w:ascii="Arial" w:hAnsi="Arial" w:cs="Arial"/>
                <w:sz w:val="18"/>
              </w:rPr>
            </w:pPr>
            <w:ins w:id="446" w:author="Huawei" w:date="2022-09-20T15:05:00Z">
              <w:r>
                <w:rPr>
                  <w:rFonts w:ascii="Arial" w:hAnsi="Arial" w:cs="Arial"/>
                  <w:sz w:val="18"/>
                </w:rPr>
                <w:t>DC_7-8_n7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1AE091" w14:textId="63C8523B" w:rsidR="00182320" w:rsidRDefault="00182320" w:rsidP="00182320">
            <w:pPr>
              <w:keepNext/>
              <w:keepLines/>
              <w:jc w:val="center"/>
              <w:rPr>
                <w:ins w:id="447" w:author="Huawei" w:date="2022-07-08T18:01:00Z"/>
                <w:rFonts w:ascii="Arial" w:hAnsi="Arial" w:cs="Arial"/>
                <w:sz w:val="18"/>
              </w:rPr>
            </w:pPr>
            <w:ins w:id="448" w:author="Huawei" w:date="2022-09-20T15:05: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5DE30" w14:textId="7C43FB69" w:rsidR="00182320" w:rsidRDefault="00182320" w:rsidP="00182320">
            <w:pPr>
              <w:keepNext/>
              <w:keepLines/>
              <w:jc w:val="center"/>
              <w:rPr>
                <w:ins w:id="449" w:author="Huawei" w:date="2022-07-08T18:01:00Z"/>
                <w:rFonts w:ascii="Arial" w:hAnsi="Arial" w:cs="Arial"/>
                <w:sz w:val="18"/>
              </w:rPr>
            </w:pPr>
            <w:ins w:id="450" w:author="Huawei" w:date="2022-09-20T15:05:00Z">
              <w:r>
                <w:rPr>
                  <w:rFonts w:ascii="Arial" w:hAnsi="Arial" w:cs="Arial"/>
                  <w:sz w:val="18"/>
                </w:rPr>
                <w:t>0.2</w:t>
              </w:r>
            </w:ins>
          </w:p>
        </w:tc>
      </w:tr>
    </w:tbl>
    <w:p w14:paraId="03BA75E4" w14:textId="77777777" w:rsidR="00D62119" w:rsidRDefault="00D62119" w:rsidP="00560BA7">
      <w:pPr>
        <w:pStyle w:val="B3"/>
        <w:ind w:left="0" w:firstLine="0"/>
        <w:rPr>
          <w:b/>
          <w:color w:val="FF0000"/>
          <w:sz w:val="36"/>
          <w:lang w:val="en-US"/>
        </w:rPr>
      </w:pPr>
    </w:p>
    <w:p w14:paraId="2ED3F1AC" w14:textId="77777777" w:rsidR="003C4FCA" w:rsidRDefault="003C4FCA" w:rsidP="003C4FCA">
      <w:pPr>
        <w:pStyle w:val="3"/>
        <w:rPr>
          <w:ins w:id="451" w:author="Huawei" w:date="2022-07-08T18:18:00Z"/>
        </w:rPr>
      </w:pPr>
      <w:ins w:id="452" w:author="Huawei" w:date="2022-07-08T18:18: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67EFDD47" w14:textId="77777777" w:rsidR="008B3090" w:rsidRDefault="008B3090" w:rsidP="00DF6CFC">
      <w:pPr>
        <w:rPr>
          <w:ins w:id="453" w:author="Huawei" w:date="2022-09-20T14:54:00Z"/>
          <w:rFonts w:eastAsiaTheme="minorEastAsia"/>
          <w:lang w:val="sv-SE"/>
        </w:rPr>
      </w:pPr>
    </w:p>
    <w:p w14:paraId="3884B672" w14:textId="37E1EA77" w:rsidR="00892DCD" w:rsidRPr="00DF6CFC" w:rsidDel="00BC4C49" w:rsidRDefault="00DF6CFC" w:rsidP="00DF6CFC">
      <w:pPr>
        <w:rPr>
          <w:del w:id="454" w:author="Huawei" w:date="2022-07-12T17:04:00Z"/>
          <w:rFonts w:eastAsiaTheme="minorEastAsia"/>
        </w:rPr>
      </w:pPr>
      <w:ins w:id="455" w:author="Huawei" w:date="2022-09-20T10:52:00Z">
        <w:r>
          <w:rPr>
            <w:rFonts w:eastAsiaTheme="minorEastAsia"/>
            <w:lang w:val="sv-SE"/>
          </w:rPr>
          <w:t>Compared to its fallback modes, n</w:t>
        </w:r>
      </w:ins>
      <w:ins w:id="456" w:author="Huawei" w:date="2022-09-20T10:51:00Z">
        <w:r>
          <w:rPr>
            <w:rFonts w:eastAsiaTheme="minorEastAsia"/>
            <w:lang w:val="sv-SE"/>
          </w:rPr>
          <w:t>o additional MSD</w:t>
        </w:r>
      </w:ins>
      <w:ins w:id="457" w:author="Huawei" w:date="2022-09-20T10:52:00Z">
        <w:r>
          <w:rPr>
            <w:rFonts w:eastAsiaTheme="minorEastAsia"/>
            <w:lang w:val="sv-SE"/>
          </w:rPr>
          <w:t xml:space="preserve"> requirements</w:t>
        </w:r>
      </w:ins>
      <w:ins w:id="458" w:author="Huawei" w:date="2022-09-20T10:51:00Z">
        <w:r>
          <w:rPr>
            <w:rFonts w:eastAsiaTheme="minorEastAsia"/>
            <w:lang w:val="sv-SE"/>
          </w:rPr>
          <w:t xml:space="preserve"> for</w:t>
        </w:r>
      </w:ins>
      <w:ins w:id="459" w:author="Huawei" w:date="2022-09-20T10:53:00Z">
        <w:r>
          <w:rPr>
            <w:rFonts w:eastAsiaTheme="minorEastAsia"/>
            <w:lang w:val="sv-SE"/>
          </w:rPr>
          <w:t xml:space="preserve"> this band combination are needed.</w:t>
        </w:r>
      </w:ins>
    </w:p>
    <w:p w14:paraId="3AF572C2" w14:textId="38E0D366" w:rsidR="00107B78" w:rsidDel="00F87A82" w:rsidRDefault="00231F61" w:rsidP="00DF6CFC">
      <w:pPr>
        <w:rPr>
          <w:del w:id="460" w:author="Huawei" w:date="2022-07-11T09:49:00Z"/>
          <w:b/>
          <w:color w:val="FF0000"/>
          <w:sz w:val="36"/>
          <w:lang w:val="en-US" w:eastAsia="zh-CN"/>
        </w:rPr>
      </w:pPr>
      <w:del w:id="461" w:author="Huawei" w:date="2022-07-12T17:04:00Z">
        <w:r w:rsidRPr="00AF0B93" w:rsidDel="00892DCD">
          <w:rPr>
            <w:rFonts w:cs="Arial"/>
            <w:lang w:eastAsia="zh-CN"/>
          </w:rPr>
          <w:fldChar w:fldCharType="begin"/>
        </w:r>
        <w:r w:rsidRPr="00AF0B93" w:rsidDel="00892DCD">
          <w:rPr>
            <w:rFonts w:cs="Arial"/>
            <w:lang w:eastAsia="zh-CN"/>
          </w:rPr>
          <w:fldChar w:fldCharType="end"/>
        </w:r>
      </w:del>
      <w:del w:id="462" w:author="Huawei" w:date="2022-07-11T17:51:00Z">
        <w:r w:rsidR="00034A7C" w:rsidRPr="00AF0B93" w:rsidDel="00D65B2D">
          <w:rPr>
            <w:rFonts w:cs="Arial"/>
            <w:lang w:eastAsia="zh-CN"/>
          </w:rPr>
          <w:fldChar w:fldCharType="begin"/>
        </w:r>
        <w:r w:rsidR="00034A7C" w:rsidRPr="00AF0B93" w:rsidDel="00D65B2D">
          <w:rPr>
            <w:rFonts w:cs="Arial"/>
            <w:lang w:eastAsia="zh-CN"/>
          </w:rPr>
          <w:fldChar w:fldCharType="end"/>
        </w:r>
      </w:del>
    </w:p>
    <w:p w14:paraId="6F799591" w14:textId="0CA90DC7" w:rsidR="00915D73" w:rsidRPr="00D95808" w:rsidRDefault="00F87A82" w:rsidP="00F87A82">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149C3" w14:textId="77777777" w:rsidR="00D310B7" w:rsidRDefault="00D310B7">
      <w:r>
        <w:separator/>
      </w:r>
    </w:p>
  </w:endnote>
  <w:endnote w:type="continuationSeparator" w:id="0">
    <w:p w14:paraId="3B9E6079" w14:textId="77777777" w:rsidR="00D310B7" w:rsidRDefault="00D3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B36B7" w:rsidRDefault="000B36B7">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B36B7" w:rsidRPr="00BE4BC4" w:rsidRDefault="000B36B7"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25500E" w:rsidRPr="00BE4BC4" w:rsidRDefault="0025500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9AD47" w14:textId="77777777" w:rsidR="00D310B7" w:rsidRDefault="00D310B7">
      <w:r>
        <w:separator/>
      </w:r>
    </w:p>
  </w:footnote>
  <w:footnote w:type="continuationSeparator" w:id="0">
    <w:p w14:paraId="2BA86408" w14:textId="77777777" w:rsidR="00D310B7" w:rsidRDefault="00D31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20"/>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8"/>
  </w:num>
  <w:num w:numId="12">
    <w:abstractNumId w:val="22"/>
  </w:num>
  <w:num w:numId="13">
    <w:abstractNumId w:val="19"/>
  </w:num>
  <w:num w:numId="14">
    <w:abstractNumId w:val="5"/>
  </w:num>
  <w:num w:numId="15">
    <w:abstractNumId w:val="16"/>
  </w:num>
  <w:num w:numId="16">
    <w:abstractNumId w:val="10"/>
  </w:num>
  <w:num w:numId="17">
    <w:abstractNumId w:val="2"/>
  </w:num>
  <w:num w:numId="18">
    <w:abstractNumId w:val="21"/>
  </w:num>
  <w:num w:numId="19">
    <w:abstractNumId w:val="13"/>
  </w:num>
  <w:num w:numId="20">
    <w:abstractNumId w:val="3"/>
  </w:num>
  <w:num w:numId="21">
    <w:abstractNumId w:val="18"/>
  </w:num>
  <w:num w:numId="22">
    <w:abstractNumId w:val="17"/>
  </w:num>
  <w:num w:numId="23">
    <w:abstractNumId w:val="7"/>
  </w:num>
  <w:num w:numId="24">
    <w:abstractNumId w:val="4"/>
  </w:num>
  <w:num w:numId="2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7733"/>
    <w:rsid w:val="00013A89"/>
    <w:rsid w:val="0003171D"/>
    <w:rsid w:val="00031C1D"/>
    <w:rsid w:val="00034A7C"/>
    <w:rsid w:val="00035F30"/>
    <w:rsid w:val="000471CF"/>
    <w:rsid w:val="00050001"/>
    <w:rsid w:val="00052041"/>
    <w:rsid w:val="0005326A"/>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B36B7"/>
    <w:rsid w:val="000B7430"/>
    <w:rsid w:val="000C089D"/>
    <w:rsid w:val="000C38C3"/>
    <w:rsid w:val="000D44FB"/>
    <w:rsid w:val="000D6CFC"/>
    <w:rsid w:val="000E537B"/>
    <w:rsid w:val="000E57D0"/>
    <w:rsid w:val="000E65B2"/>
    <w:rsid w:val="000E7858"/>
    <w:rsid w:val="000F7044"/>
    <w:rsid w:val="001056AC"/>
    <w:rsid w:val="00107B78"/>
    <w:rsid w:val="00110E26"/>
    <w:rsid w:val="001132CA"/>
    <w:rsid w:val="00117BD6"/>
    <w:rsid w:val="001206C2"/>
    <w:rsid w:val="00121978"/>
    <w:rsid w:val="00123422"/>
    <w:rsid w:val="001236C8"/>
    <w:rsid w:val="00124B6A"/>
    <w:rsid w:val="00130476"/>
    <w:rsid w:val="00131508"/>
    <w:rsid w:val="00144F96"/>
    <w:rsid w:val="001505EE"/>
    <w:rsid w:val="00150789"/>
    <w:rsid w:val="00151EAC"/>
    <w:rsid w:val="00153528"/>
    <w:rsid w:val="00154E68"/>
    <w:rsid w:val="00162548"/>
    <w:rsid w:val="00172183"/>
    <w:rsid w:val="00175072"/>
    <w:rsid w:val="001751AB"/>
    <w:rsid w:val="00175A3F"/>
    <w:rsid w:val="0017661D"/>
    <w:rsid w:val="00182320"/>
    <w:rsid w:val="00183D4C"/>
    <w:rsid w:val="00183F6D"/>
    <w:rsid w:val="00185EAF"/>
    <w:rsid w:val="0018670E"/>
    <w:rsid w:val="001A08AA"/>
    <w:rsid w:val="001A1120"/>
    <w:rsid w:val="001C1409"/>
    <w:rsid w:val="001C201C"/>
    <w:rsid w:val="001C4A89"/>
    <w:rsid w:val="001C5BAD"/>
    <w:rsid w:val="001C6177"/>
    <w:rsid w:val="001C6557"/>
    <w:rsid w:val="001D7D94"/>
    <w:rsid w:val="001E4218"/>
    <w:rsid w:val="001F0B20"/>
    <w:rsid w:val="001F0F81"/>
    <w:rsid w:val="001F118C"/>
    <w:rsid w:val="001F2265"/>
    <w:rsid w:val="001F3079"/>
    <w:rsid w:val="001F3B7A"/>
    <w:rsid w:val="00200102"/>
    <w:rsid w:val="00200A62"/>
    <w:rsid w:val="00206638"/>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71CED"/>
    <w:rsid w:val="00272B4A"/>
    <w:rsid w:val="00274E1A"/>
    <w:rsid w:val="002775B1"/>
    <w:rsid w:val="00282213"/>
    <w:rsid w:val="00284016"/>
    <w:rsid w:val="002858BF"/>
    <w:rsid w:val="002866A3"/>
    <w:rsid w:val="002939AF"/>
    <w:rsid w:val="00294491"/>
    <w:rsid w:val="002A4CD0"/>
    <w:rsid w:val="002A7DA6"/>
    <w:rsid w:val="002B516C"/>
    <w:rsid w:val="002B60C1"/>
    <w:rsid w:val="002C0A81"/>
    <w:rsid w:val="002C2FAD"/>
    <w:rsid w:val="002C4B52"/>
    <w:rsid w:val="002C5483"/>
    <w:rsid w:val="002C7D9E"/>
    <w:rsid w:val="002D03E5"/>
    <w:rsid w:val="002D33C1"/>
    <w:rsid w:val="002D3408"/>
    <w:rsid w:val="002D36EB"/>
    <w:rsid w:val="002E2CE9"/>
    <w:rsid w:val="002E3BF7"/>
    <w:rsid w:val="002F158C"/>
    <w:rsid w:val="002F2878"/>
    <w:rsid w:val="002F4093"/>
    <w:rsid w:val="002F4ADD"/>
    <w:rsid w:val="002F5636"/>
    <w:rsid w:val="003022A5"/>
    <w:rsid w:val="00303714"/>
    <w:rsid w:val="00304023"/>
    <w:rsid w:val="003132BE"/>
    <w:rsid w:val="00315867"/>
    <w:rsid w:val="00315AB3"/>
    <w:rsid w:val="003260D7"/>
    <w:rsid w:val="003301C4"/>
    <w:rsid w:val="0033447A"/>
    <w:rsid w:val="00351170"/>
    <w:rsid w:val="00353934"/>
    <w:rsid w:val="00355873"/>
    <w:rsid w:val="0035660F"/>
    <w:rsid w:val="003628B9"/>
    <w:rsid w:val="00362D8F"/>
    <w:rsid w:val="00367724"/>
    <w:rsid w:val="003732FB"/>
    <w:rsid w:val="003751A5"/>
    <w:rsid w:val="00376AD8"/>
    <w:rsid w:val="003770F6"/>
    <w:rsid w:val="00384530"/>
    <w:rsid w:val="00384E25"/>
    <w:rsid w:val="00390F4C"/>
    <w:rsid w:val="00391691"/>
    <w:rsid w:val="0039180B"/>
    <w:rsid w:val="00393042"/>
    <w:rsid w:val="00394AD5"/>
    <w:rsid w:val="0039642D"/>
    <w:rsid w:val="003A2E40"/>
    <w:rsid w:val="003A4434"/>
    <w:rsid w:val="003A45B9"/>
    <w:rsid w:val="003B5798"/>
    <w:rsid w:val="003B755E"/>
    <w:rsid w:val="003C228E"/>
    <w:rsid w:val="003C4FCA"/>
    <w:rsid w:val="003C51E7"/>
    <w:rsid w:val="003C688B"/>
    <w:rsid w:val="003D061A"/>
    <w:rsid w:val="003D15D5"/>
    <w:rsid w:val="003D1EFD"/>
    <w:rsid w:val="003D28BF"/>
    <w:rsid w:val="003D4215"/>
    <w:rsid w:val="003D7719"/>
    <w:rsid w:val="003D7F94"/>
    <w:rsid w:val="003E3A53"/>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1AD0"/>
    <w:rsid w:val="00434DC1"/>
    <w:rsid w:val="00437D66"/>
    <w:rsid w:val="00446648"/>
    <w:rsid w:val="00450F27"/>
    <w:rsid w:val="00461E39"/>
    <w:rsid w:val="00462D3A"/>
    <w:rsid w:val="00463521"/>
    <w:rsid w:val="00466B4C"/>
    <w:rsid w:val="00471125"/>
    <w:rsid w:val="0047437A"/>
    <w:rsid w:val="00480E79"/>
    <w:rsid w:val="00483984"/>
    <w:rsid w:val="0048543E"/>
    <w:rsid w:val="004868C1"/>
    <w:rsid w:val="0048750F"/>
    <w:rsid w:val="00496ECA"/>
    <w:rsid w:val="004A495F"/>
    <w:rsid w:val="004A63CC"/>
    <w:rsid w:val="004A653D"/>
    <w:rsid w:val="004B471C"/>
    <w:rsid w:val="004B6B0F"/>
    <w:rsid w:val="004B7991"/>
    <w:rsid w:val="004D1327"/>
    <w:rsid w:val="004D5335"/>
    <w:rsid w:val="004E1BB0"/>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372F0"/>
    <w:rsid w:val="00541249"/>
    <w:rsid w:val="00541573"/>
    <w:rsid w:val="0054348A"/>
    <w:rsid w:val="005470FA"/>
    <w:rsid w:val="005519A5"/>
    <w:rsid w:val="00560BA7"/>
    <w:rsid w:val="00560E68"/>
    <w:rsid w:val="0056738E"/>
    <w:rsid w:val="0056739D"/>
    <w:rsid w:val="0058519C"/>
    <w:rsid w:val="005956EE"/>
    <w:rsid w:val="005B00F2"/>
    <w:rsid w:val="005B37B6"/>
    <w:rsid w:val="005C1C9D"/>
    <w:rsid w:val="005C1EA6"/>
    <w:rsid w:val="005C1EE0"/>
    <w:rsid w:val="005D0B99"/>
    <w:rsid w:val="005D308E"/>
    <w:rsid w:val="005D3168"/>
    <w:rsid w:val="005D3BA9"/>
    <w:rsid w:val="005D68EC"/>
    <w:rsid w:val="005D7516"/>
    <w:rsid w:val="005E28DC"/>
    <w:rsid w:val="005F2145"/>
    <w:rsid w:val="005F40C8"/>
    <w:rsid w:val="005F445B"/>
    <w:rsid w:val="005F752A"/>
    <w:rsid w:val="006016E1"/>
    <w:rsid w:val="00602D27"/>
    <w:rsid w:val="00607607"/>
    <w:rsid w:val="006144A1"/>
    <w:rsid w:val="00616096"/>
    <w:rsid w:val="006160A2"/>
    <w:rsid w:val="006302AA"/>
    <w:rsid w:val="006363BD"/>
    <w:rsid w:val="006412DC"/>
    <w:rsid w:val="00643798"/>
    <w:rsid w:val="00644790"/>
    <w:rsid w:val="00647527"/>
    <w:rsid w:val="006501AF"/>
    <w:rsid w:val="00650DDE"/>
    <w:rsid w:val="00667FF9"/>
    <w:rsid w:val="00672307"/>
    <w:rsid w:val="006738CC"/>
    <w:rsid w:val="006808C6"/>
    <w:rsid w:val="00690EC8"/>
    <w:rsid w:val="00692A68"/>
    <w:rsid w:val="0069586D"/>
    <w:rsid w:val="00695D85"/>
    <w:rsid w:val="006A6D23"/>
    <w:rsid w:val="006C1C3B"/>
    <w:rsid w:val="006C4E43"/>
    <w:rsid w:val="006C643E"/>
    <w:rsid w:val="006D272E"/>
    <w:rsid w:val="006D3671"/>
    <w:rsid w:val="006D60BC"/>
    <w:rsid w:val="006E0A73"/>
    <w:rsid w:val="006E0FEE"/>
    <w:rsid w:val="006E214E"/>
    <w:rsid w:val="006E394D"/>
    <w:rsid w:val="006E61D8"/>
    <w:rsid w:val="006E6C11"/>
    <w:rsid w:val="006F438C"/>
    <w:rsid w:val="006F7C0C"/>
    <w:rsid w:val="00700755"/>
    <w:rsid w:val="0070646B"/>
    <w:rsid w:val="00706C1C"/>
    <w:rsid w:val="007130A2"/>
    <w:rsid w:val="0071492E"/>
    <w:rsid w:val="00715463"/>
    <w:rsid w:val="007266D4"/>
    <w:rsid w:val="00730655"/>
    <w:rsid w:val="00731D66"/>
    <w:rsid w:val="00731D77"/>
    <w:rsid w:val="00732360"/>
    <w:rsid w:val="0073390A"/>
    <w:rsid w:val="00734E64"/>
    <w:rsid w:val="00736B37"/>
    <w:rsid w:val="00742443"/>
    <w:rsid w:val="007520B4"/>
    <w:rsid w:val="007763C1"/>
    <w:rsid w:val="00777E82"/>
    <w:rsid w:val="00781359"/>
    <w:rsid w:val="007852C3"/>
    <w:rsid w:val="00787092"/>
    <w:rsid w:val="00787E18"/>
    <w:rsid w:val="00794AC6"/>
    <w:rsid w:val="007A2334"/>
    <w:rsid w:val="007A6ECD"/>
    <w:rsid w:val="007A79FD"/>
    <w:rsid w:val="007B0B9D"/>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41DAC"/>
    <w:rsid w:val="00850C75"/>
    <w:rsid w:val="00850E39"/>
    <w:rsid w:val="008546BA"/>
    <w:rsid w:val="00855173"/>
    <w:rsid w:val="008557D9"/>
    <w:rsid w:val="00856214"/>
    <w:rsid w:val="00856C26"/>
    <w:rsid w:val="00866FDC"/>
    <w:rsid w:val="008708C0"/>
    <w:rsid w:val="00874C16"/>
    <w:rsid w:val="00886D1F"/>
    <w:rsid w:val="00891EE1"/>
    <w:rsid w:val="00892DCD"/>
    <w:rsid w:val="00893987"/>
    <w:rsid w:val="008963EF"/>
    <w:rsid w:val="0089688E"/>
    <w:rsid w:val="008A1FBE"/>
    <w:rsid w:val="008A7855"/>
    <w:rsid w:val="008A7EAF"/>
    <w:rsid w:val="008B0269"/>
    <w:rsid w:val="008B3090"/>
    <w:rsid w:val="008B4C6C"/>
    <w:rsid w:val="008B5AE7"/>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45A0"/>
    <w:rsid w:val="00937065"/>
    <w:rsid w:val="00940285"/>
    <w:rsid w:val="009446A1"/>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32AC"/>
    <w:rsid w:val="009A1DBF"/>
    <w:rsid w:val="009A5C9B"/>
    <w:rsid w:val="009A672A"/>
    <w:rsid w:val="009A68E6"/>
    <w:rsid w:val="009A7598"/>
    <w:rsid w:val="009B3D20"/>
    <w:rsid w:val="009B5418"/>
    <w:rsid w:val="009C0727"/>
    <w:rsid w:val="009C492F"/>
    <w:rsid w:val="009C5274"/>
    <w:rsid w:val="009C6B5C"/>
    <w:rsid w:val="009D20C4"/>
    <w:rsid w:val="009D2CD8"/>
    <w:rsid w:val="009D3385"/>
    <w:rsid w:val="009D552F"/>
    <w:rsid w:val="009E087C"/>
    <w:rsid w:val="009E16A9"/>
    <w:rsid w:val="009E375F"/>
    <w:rsid w:val="009E5225"/>
    <w:rsid w:val="009E5401"/>
    <w:rsid w:val="009F3661"/>
    <w:rsid w:val="00A0036B"/>
    <w:rsid w:val="00A023A1"/>
    <w:rsid w:val="00A0514F"/>
    <w:rsid w:val="00A0750F"/>
    <w:rsid w:val="00A0758F"/>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69E7"/>
    <w:rsid w:val="00A50D3B"/>
    <w:rsid w:val="00A561F7"/>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941D7"/>
    <w:rsid w:val="00A9420E"/>
    <w:rsid w:val="00A97648"/>
    <w:rsid w:val="00A97CD4"/>
    <w:rsid w:val="00AA1CFD"/>
    <w:rsid w:val="00AA2239"/>
    <w:rsid w:val="00AB0C57"/>
    <w:rsid w:val="00AB28A8"/>
    <w:rsid w:val="00AB4182"/>
    <w:rsid w:val="00AB529A"/>
    <w:rsid w:val="00AC2011"/>
    <w:rsid w:val="00AC5B30"/>
    <w:rsid w:val="00AC5E45"/>
    <w:rsid w:val="00AC6D6B"/>
    <w:rsid w:val="00AD7736"/>
    <w:rsid w:val="00AE63B3"/>
    <w:rsid w:val="00AE70D4"/>
    <w:rsid w:val="00AE7868"/>
    <w:rsid w:val="00AF0407"/>
    <w:rsid w:val="00AF170C"/>
    <w:rsid w:val="00AF23CC"/>
    <w:rsid w:val="00AF2BFA"/>
    <w:rsid w:val="00AF516E"/>
    <w:rsid w:val="00B02481"/>
    <w:rsid w:val="00B163F8"/>
    <w:rsid w:val="00B2128B"/>
    <w:rsid w:val="00B242BC"/>
    <w:rsid w:val="00B24561"/>
    <w:rsid w:val="00B2472D"/>
    <w:rsid w:val="00B2549F"/>
    <w:rsid w:val="00B46B23"/>
    <w:rsid w:val="00B534FE"/>
    <w:rsid w:val="00B57265"/>
    <w:rsid w:val="00B6132F"/>
    <w:rsid w:val="00B633AE"/>
    <w:rsid w:val="00B665D2"/>
    <w:rsid w:val="00B6737C"/>
    <w:rsid w:val="00B7214D"/>
    <w:rsid w:val="00B80283"/>
    <w:rsid w:val="00B8095F"/>
    <w:rsid w:val="00B80B11"/>
    <w:rsid w:val="00B81C2E"/>
    <w:rsid w:val="00B8446C"/>
    <w:rsid w:val="00B87725"/>
    <w:rsid w:val="00B91DB9"/>
    <w:rsid w:val="00B95DBE"/>
    <w:rsid w:val="00BA1B4C"/>
    <w:rsid w:val="00BA259A"/>
    <w:rsid w:val="00BA259C"/>
    <w:rsid w:val="00BA266C"/>
    <w:rsid w:val="00BA29D3"/>
    <w:rsid w:val="00BA307F"/>
    <w:rsid w:val="00BA4FCF"/>
    <w:rsid w:val="00BA5280"/>
    <w:rsid w:val="00BA6415"/>
    <w:rsid w:val="00BB14F1"/>
    <w:rsid w:val="00BB572E"/>
    <w:rsid w:val="00BB5A3E"/>
    <w:rsid w:val="00BB74FD"/>
    <w:rsid w:val="00BB7A86"/>
    <w:rsid w:val="00BC4C49"/>
    <w:rsid w:val="00BC5982"/>
    <w:rsid w:val="00BD50B3"/>
    <w:rsid w:val="00BD6404"/>
    <w:rsid w:val="00BE33AE"/>
    <w:rsid w:val="00BE4BC4"/>
    <w:rsid w:val="00BF046F"/>
    <w:rsid w:val="00BF31CC"/>
    <w:rsid w:val="00BF5371"/>
    <w:rsid w:val="00BF754A"/>
    <w:rsid w:val="00C0053B"/>
    <w:rsid w:val="00C01D50"/>
    <w:rsid w:val="00C04C97"/>
    <w:rsid w:val="00C056DC"/>
    <w:rsid w:val="00C1123A"/>
    <w:rsid w:val="00C21E0A"/>
    <w:rsid w:val="00C23836"/>
    <w:rsid w:val="00C25C78"/>
    <w:rsid w:val="00C25E6D"/>
    <w:rsid w:val="00C26DE1"/>
    <w:rsid w:val="00C31283"/>
    <w:rsid w:val="00C33C48"/>
    <w:rsid w:val="00C340E5"/>
    <w:rsid w:val="00C35795"/>
    <w:rsid w:val="00C35AA7"/>
    <w:rsid w:val="00C43BA1"/>
    <w:rsid w:val="00C43DAB"/>
    <w:rsid w:val="00C45B1F"/>
    <w:rsid w:val="00C47AD4"/>
    <w:rsid w:val="00C47F08"/>
    <w:rsid w:val="00C5739F"/>
    <w:rsid w:val="00C57CF0"/>
    <w:rsid w:val="00C609EF"/>
    <w:rsid w:val="00C6444A"/>
    <w:rsid w:val="00C65891"/>
    <w:rsid w:val="00C70ED0"/>
    <w:rsid w:val="00C724D3"/>
    <w:rsid w:val="00C74461"/>
    <w:rsid w:val="00C76C8A"/>
    <w:rsid w:val="00C77DD9"/>
    <w:rsid w:val="00C83276"/>
    <w:rsid w:val="00C85354"/>
    <w:rsid w:val="00C86ABA"/>
    <w:rsid w:val="00C86F23"/>
    <w:rsid w:val="00C943F3"/>
    <w:rsid w:val="00CA08C6"/>
    <w:rsid w:val="00CA2729"/>
    <w:rsid w:val="00CA3057"/>
    <w:rsid w:val="00CC25B4"/>
    <w:rsid w:val="00CC69C8"/>
    <w:rsid w:val="00CC77A2"/>
    <w:rsid w:val="00CD63EC"/>
    <w:rsid w:val="00CD6A1B"/>
    <w:rsid w:val="00CE0A7F"/>
    <w:rsid w:val="00CE1718"/>
    <w:rsid w:val="00CF2561"/>
    <w:rsid w:val="00CF4156"/>
    <w:rsid w:val="00CF754E"/>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DFA"/>
    <w:rsid w:val="00D62119"/>
    <w:rsid w:val="00D65B2D"/>
    <w:rsid w:val="00D67A19"/>
    <w:rsid w:val="00D7054C"/>
    <w:rsid w:val="00D709CE"/>
    <w:rsid w:val="00D71F73"/>
    <w:rsid w:val="00D81978"/>
    <w:rsid w:val="00D81CAB"/>
    <w:rsid w:val="00D8576F"/>
    <w:rsid w:val="00D8677F"/>
    <w:rsid w:val="00D94130"/>
    <w:rsid w:val="00D95808"/>
    <w:rsid w:val="00D97F0C"/>
    <w:rsid w:val="00DA3A86"/>
    <w:rsid w:val="00DB3012"/>
    <w:rsid w:val="00DB53C9"/>
    <w:rsid w:val="00DC15E6"/>
    <w:rsid w:val="00DC77DC"/>
    <w:rsid w:val="00DD0C2C"/>
    <w:rsid w:val="00DE3D1C"/>
    <w:rsid w:val="00DF2C8C"/>
    <w:rsid w:val="00DF60FE"/>
    <w:rsid w:val="00DF6CFC"/>
    <w:rsid w:val="00E0207F"/>
    <w:rsid w:val="00E06FDA"/>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4E6C"/>
    <w:rsid w:val="00E77DD0"/>
    <w:rsid w:val="00E77F6A"/>
    <w:rsid w:val="00E8005E"/>
    <w:rsid w:val="00E824C3"/>
    <w:rsid w:val="00E8345C"/>
    <w:rsid w:val="00E840B3"/>
    <w:rsid w:val="00E8629F"/>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64DB"/>
    <w:rsid w:val="00ED3E28"/>
    <w:rsid w:val="00ED4EFC"/>
    <w:rsid w:val="00ED6F82"/>
    <w:rsid w:val="00EE01A4"/>
    <w:rsid w:val="00EE03F4"/>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5CD2"/>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D373F-7C29-4E15-8250-A948E14B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8098</TotalTime>
  <Pages>3</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161</cp:revision>
  <cp:lastPrinted>2019-04-25T01:09:00Z</cp:lastPrinted>
  <dcterms:created xsi:type="dcterms:W3CDTF">2022-04-11T15:23:00Z</dcterms:created>
  <dcterms:modified xsi:type="dcterms:W3CDTF">2022-09-30T15:13:00Z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(3)CuypGckgIxzPdqXledyR5W2PsCxe+h1W7wvY4B4JdRxHntar42T5g/9XGfwj2XoL7GlPvoLr
GGnQImP2GQJschuEl90Db8gMtwopUSgwBJUr09XMd3XPXg3KS0G9xu6ydZEVDC/ewQ14R+P2
3T8ysCyIZnPY6BqNmCAhm447v42DchgWc8ClvCExLmhiou3Emexq3v0iFirG/3ut64h8qPOj
mKLJzceQxkktH/oS9w</vt:lpwstr>
  </property>
  <property fmtid="{D5CDD505-2E9C-101B-9397-08002B2CF9AE}" pid="12" name="_2015_ms_pID_7253431">
    <vt:lpwstr>MmwZZNd9Vjg6zVs09yZRSauVmUqudLBaN2Dv8V6diYXGOjzwM5+IHQ
2VImn1SMxe6VidF+VbbrASMzRegxdx6/JcPimkvLVbva0CJBqBcgGNyLCBpnS7yEHQ0iiC/H
tzFZ3mCBWZ08ec0sCgL9//+bOMJhaSZaGHv5MmQ5GuilD0/aYHoccsusOn/z4fOVCvE4l0fx
piSG8NYddq8B6xwbKz95DjPq8vnFmX/wWT8M</vt:lpwstr>
  </property>
  <property fmtid="{D5CDD505-2E9C-101B-9397-08002B2CF9AE}" pid="13" name="_2015_ms_pID_7253432">
    <vt:lpwstr>Kw==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1663485797</vt:lpwstr>
  </property>
</Properties>
</file>